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16E4C" w14:textId="009D6DC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886CB1">
        <w:rPr>
          <w:rFonts w:ascii="Arial" w:hAnsi="Arial" w:cs="Arial"/>
          <w:b/>
          <w:sz w:val="24"/>
          <w:szCs w:val="24"/>
        </w:rPr>
        <w:t>7-e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B60630">
        <w:rPr>
          <w:rFonts w:ascii="Arial" w:hAnsi="Arial" w:cs="Arial"/>
          <w:b/>
          <w:sz w:val="24"/>
          <w:szCs w:val="24"/>
        </w:rPr>
        <w:t>200250</w:t>
      </w:r>
    </w:p>
    <w:p w14:paraId="022109A4" w14:textId="77777777" w:rsidR="00886CB1" w:rsidRDefault="00886CB1" w:rsidP="00886CB1">
      <w:pPr>
        <w:tabs>
          <w:tab w:val="left" w:pos="567"/>
        </w:tabs>
        <w:rPr>
          <w:rFonts w:ascii="Arial" w:hAnsi="Arial" w:cs="Arial"/>
          <w:b/>
          <w:sz w:val="24"/>
          <w:lang w:val="en-US" w:eastAsia="en-US"/>
        </w:rPr>
      </w:pPr>
      <w:r>
        <w:rPr>
          <w:rFonts w:ascii="Arial" w:hAnsi="Arial" w:cs="Arial"/>
          <w:b/>
          <w:sz w:val="24"/>
        </w:rPr>
        <w:t>Electronic Meeting, March 16-19, 2020</w:t>
      </w:r>
    </w:p>
    <w:p w14:paraId="487B9C9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9340A2E"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886CB1">
        <w:rPr>
          <w:rFonts w:ascii="Arial" w:hAnsi="Arial" w:cs="Arial"/>
        </w:rPr>
        <w:t>9.4.4</w:t>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296311C" w14:textId="77777777" w:rsidTr="00871653">
        <w:tc>
          <w:tcPr>
            <w:tcW w:w="2436" w:type="dxa"/>
            <w:shd w:val="clear" w:color="auto" w:fill="auto"/>
          </w:tcPr>
          <w:p w14:paraId="6C775AB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9DF9CFC" w14:textId="77777777" w:rsidR="00593315" w:rsidRPr="008836AC" w:rsidRDefault="00E0771A" w:rsidP="001A248F">
            <w:pPr>
              <w:tabs>
                <w:tab w:val="left" w:pos="567"/>
              </w:tabs>
              <w:spacing w:after="0"/>
              <w:rPr>
                <w:rFonts w:ascii="Arial" w:hAnsi="Arial" w:cs="Arial"/>
              </w:rPr>
            </w:pPr>
            <w:r>
              <w:rPr>
                <w:rFonts w:ascii="Arial" w:hAnsi="Arial" w:cs="Arial"/>
              </w:rPr>
              <w:t>I</w:t>
            </w:r>
            <w:r w:rsidRPr="00E0771A">
              <w:rPr>
                <w:rFonts w:ascii="Arial" w:hAnsi="Arial" w:cs="Arial"/>
              </w:rPr>
              <w:t>ntroduction of</w:t>
            </w:r>
            <w:r>
              <w:rPr>
                <w:rFonts w:ascii="Arial" w:hAnsi="Arial" w:cs="Arial"/>
              </w:rPr>
              <w:t xml:space="preserve"> band</w:t>
            </w:r>
            <w:r w:rsidRPr="00E0771A">
              <w:rPr>
                <w:rFonts w:ascii="Arial" w:hAnsi="Arial" w:cs="Arial"/>
              </w:rPr>
              <w:t xml:space="preserve"> n259</w:t>
            </w:r>
          </w:p>
        </w:tc>
      </w:tr>
      <w:tr w:rsidR="00871653" w:rsidRPr="008836AC" w14:paraId="1EBBB774" w14:textId="77777777" w:rsidTr="00871653">
        <w:tc>
          <w:tcPr>
            <w:tcW w:w="2436" w:type="dxa"/>
            <w:shd w:val="clear" w:color="auto" w:fill="auto"/>
          </w:tcPr>
          <w:p w14:paraId="66E6D68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0C13E08"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07580D6" w14:textId="77777777" w:rsidR="00871653" w:rsidRPr="008836AC" w:rsidRDefault="00E0771A" w:rsidP="001A248F">
            <w:pPr>
              <w:tabs>
                <w:tab w:val="left" w:pos="567"/>
              </w:tabs>
              <w:spacing w:after="0"/>
              <w:rPr>
                <w:rFonts w:ascii="Arial" w:hAnsi="Arial" w:cs="Arial"/>
              </w:rPr>
            </w:pPr>
            <w:r w:rsidRPr="00E0771A">
              <w:rPr>
                <w:rFonts w:ascii="Arial" w:hAnsi="Arial" w:cs="Arial"/>
                <w:color w:val="000000" w:themeColor="text1"/>
                <w:lang w:eastAsia="ja-JP"/>
              </w:rPr>
              <w:t>No</w:t>
            </w:r>
          </w:p>
        </w:tc>
        <w:tc>
          <w:tcPr>
            <w:tcW w:w="1842" w:type="dxa"/>
          </w:tcPr>
          <w:p w14:paraId="46DC79F8" w14:textId="77777777" w:rsidR="00871653" w:rsidRPr="00E0771A" w:rsidRDefault="00871653" w:rsidP="001A248F">
            <w:pPr>
              <w:tabs>
                <w:tab w:val="left" w:pos="567"/>
              </w:tabs>
              <w:spacing w:after="0"/>
              <w:rPr>
                <w:rFonts w:ascii="Arial" w:hAnsi="Arial" w:cs="Arial"/>
                <w:color w:val="000000" w:themeColor="text1"/>
                <w:lang w:eastAsia="ja-JP"/>
              </w:rPr>
            </w:pPr>
            <w:r w:rsidRPr="00E0771A">
              <w:rPr>
                <w:rFonts w:ascii="Arial" w:hAnsi="Arial" w:cs="Arial"/>
                <w:color w:val="000000" w:themeColor="text1"/>
              </w:rPr>
              <w:t>Core part:</w:t>
            </w:r>
            <w:r w:rsidRPr="00E0771A">
              <w:rPr>
                <w:rFonts w:ascii="Arial" w:hAnsi="Arial" w:cs="Arial"/>
                <w:color w:val="000000" w:themeColor="text1"/>
                <w:lang w:eastAsia="ja-JP"/>
              </w:rPr>
              <w:t xml:space="preserve"> </w:t>
            </w:r>
          </w:p>
          <w:p w14:paraId="133FEBF9" w14:textId="77777777" w:rsidR="00871653" w:rsidRPr="00E0771A" w:rsidRDefault="00E0771A" w:rsidP="001A248F">
            <w:pPr>
              <w:tabs>
                <w:tab w:val="left" w:pos="567"/>
              </w:tabs>
              <w:spacing w:after="0"/>
              <w:rPr>
                <w:rFonts w:ascii="Arial" w:hAnsi="Arial" w:cs="Arial"/>
                <w:color w:val="000000" w:themeColor="text1"/>
                <w:lang w:eastAsia="ja-JP"/>
              </w:rPr>
            </w:pPr>
            <w:r w:rsidRPr="00E0771A">
              <w:rPr>
                <w:rFonts w:ascii="Arial" w:hAnsi="Arial" w:cs="Arial"/>
                <w:color w:val="000000" w:themeColor="text1"/>
                <w:lang w:eastAsia="ja-JP"/>
              </w:rPr>
              <w:t>Yes</w:t>
            </w:r>
          </w:p>
        </w:tc>
        <w:tc>
          <w:tcPr>
            <w:tcW w:w="2309" w:type="dxa"/>
            <w:gridSpan w:val="2"/>
          </w:tcPr>
          <w:p w14:paraId="164C70DF" w14:textId="77777777" w:rsidR="00871653" w:rsidRPr="00E0771A" w:rsidRDefault="00871653" w:rsidP="001A248F">
            <w:pPr>
              <w:tabs>
                <w:tab w:val="left" w:pos="567"/>
              </w:tabs>
              <w:spacing w:after="0"/>
              <w:rPr>
                <w:rFonts w:ascii="Arial" w:hAnsi="Arial" w:cs="Arial"/>
                <w:color w:val="000000" w:themeColor="text1"/>
              </w:rPr>
            </w:pPr>
            <w:r w:rsidRPr="00E0771A">
              <w:rPr>
                <w:rFonts w:ascii="Arial" w:hAnsi="Arial" w:cs="Arial"/>
                <w:color w:val="000000" w:themeColor="text1"/>
              </w:rPr>
              <w:t>Performance part:</w:t>
            </w:r>
          </w:p>
          <w:p w14:paraId="0D92E472" w14:textId="77777777" w:rsidR="00871653" w:rsidRPr="00E0771A" w:rsidRDefault="00ED4752"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57529D30" w14:textId="77777777" w:rsidR="00E0771A" w:rsidRPr="00E0771A" w:rsidRDefault="00871653" w:rsidP="00E0771A">
            <w:pPr>
              <w:tabs>
                <w:tab w:val="left" w:pos="567"/>
              </w:tabs>
              <w:spacing w:after="0"/>
              <w:rPr>
                <w:rFonts w:ascii="Arial" w:hAnsi="Arial" w:cs="Arial"/>
                <w:color w:val="000000" w:themeColor="text1"/>
              </w:rPr>
            </w:pPr>
            <w:r w:rsidRPr="00E0771A">
              <w:rPr>
                <w:rFonts w:ascii="Arial" w:hAnsi="Arial" w:cs="Arial"/>
                <w:color w:val="000000" w:themeColor="text1"/>
              </w:rPr>
              <w:t>Testing part:</w:t>
            </w:r>
          </w:p>
          <w:p w14:paraId="176527FC" w14:textId="77777777" w:rsidR="00871653" w:rsidRPr="00E0771A" w:rsidRDefault="00871653" w:rsidP="00E0771A">
            <w:pPr>
              <w:tabs>
                <w:tab w:val="left" w:pos="567"/>
              </w:tabs>
              <w:spacing w:after="0"/>
              <w:rPr>
                <w:rFonts w:ascii="Arial" w:hAnsi="Arial" w:cs="Arial"/>
                <w:color w:val="000000" w:themeColor="text1"/>
              </w:rPr>
            </w:pPr>
            <w:r w:rsidRPr="00E0771A">
              <w:rPr>
                <w:rFonts w:ascii="Arial" w:hAnsi="Arial" w:cs="Arial" w:hint="eastAsia"/>
                <w:color w:val="000000" w:themeColor="text1"/>
                <w:lang w:eastAsia="ja-JP"/>
              </w:rPr>
              <w:t>No</w:t>
            </w:r>
          </w:p>
        </w:tc>
      </w:tr>
      <w:tr w:rsidR="0036248C" w:rsidRPr="008836AC" w14:paraId="089FAFB6" w14:textId="77777777" w:rsidTr="00871653">
        <w:tc>
          <w:tcPr>
            <w:tcW w:w="2436" w:type="dxa"/>
          </w:tcPr>
          <w:p w14:paraId="2279ACD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0E97E51" w14:textId="77777777" w:rsidR="0036248C" w:rsidRPr="008836AC" w:rsidRDefault="00E0771A" w:rsidP="008836AC">
            <w:pPr>
              <w:tabs>
                <w:tab w:val="left" w:pos="567"/>
              </w:tabs>
              <w:spacing w:after="0"/>
              <w:rPr>
                <w:rFonts w:ascii="Arial" w:hAnsi="Arial" w:cs="Arial"/>
              </w:rPr>
            </w:pPr>
            <w:r w:rsidRPr="00E0771A">
              <w:rPr>
                <w:rFonts w:ascii="Arial" w:hAnsi="Arial" w:cs="Arial"/>
              </w:rPr>
              <w:t>NR_n259</w:t>
            </w:r>
          </w:p>
        </w:tc>
      </w:tr>
      <w:tr w:rsidR="0036248C" w:rsidRPr="008836AC" w14:paraId="16176702" w14:textId="77777777" w:rsidTr="00871653">
        <w:tc>
          <w:tcPr>
            <w:tcW w:w="2436" w:type="dxa"/>
          </w:tcPr>
          <w:p w14:paraId="71249B2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4601BCE" w14:textId="77777777" w:rsidR="0036248C" w:rsidRPr="008836AC" w:rsidRDefault="00327BCF" w:rsidP="008836AC">
            <w:pPr>
              <w:tabs>
                <w:tab w:val="left" w:pos="567"/>
              </w:tabs>
              <w:spacing w:after="0"/>
              <w:rPr>
                <w:rFonts w:ascii="Arial" w:hAnsi="Arial" w:cs="Arial"/>
                <w:lang w:eastAsia="ja-JP"/>
              </w:rPr>
            </w:pPr>
            <w:r>
              <w:rPr>
                <w:rFonts w:ascii="Arial" w:hAnsi="Arial" w:cs="Arial"/>
                <w:lang w:eastAsia="ja-JP"/>
              </w:rPr>
              <w:t>830097</w:t>
            </w:r>
          </w:p>
        </w:tc>
      </w:tr>
      <w:tr w:rsidR="00B6300F" w:rsidRPr="008836AC" w14:paraId="78407192" w14:textId="77777777" w:rsidTr="00871653">
        <w:tc>
          <w:tcPr>
            <w:tcW w:w="2436" w:type="dxa"/>
          </w:tcPr>
          <w:p w14:paraId="1AD78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89F7460" w14:textId="77777777" w:rsidR="00B6300F" w:rsidRPr="008836AC" w:rsidRDefault="00111249" w:rsidP="008836AC">
            <w:pPr>
              <w:tabs>
                <w:tab w:val="left" w:pos="567"/>
              </w:tabs>
              <w:spacing w:after="0"/>
              <w:rPr>
                <w:rFonts w:ascii="Arial" w:hAnsi="Arial" w:cs="Arial"/>
                <w:lang w:eastAsia="ja-JP"/>
              </w:rPr>
            </w:pPr>
            <w:r w:rsidRPr="00FB5DD9">
              <w:rPr>
                <w:rFonts w:ascii="Arial" w:hAnsi="Arial" w:cs="Arial"/>
                <w:lang w:eastAsia="ja-JP"/>
              </w:rPr>
              <w:t>RP-</w:t>
            </w:r>
            <w:r w:rsidR="00C05D05" w:rsidRPr="00FB5DD9">
              <w:rPr>
                <w:rFonts w:ascii="Arial" w:hAnsi="Arial" w:cs="Arial"/>
                <w:lang w:eastAsia="ja-JP"/>
              </w:rPr>
              <w:t>1918</w:t>
            </w:r>
            <w:r w:rsidR="00FB5DD9" w:rsidRPr="00FB5DD9">
              <w:rPr>
                <w:rFonts w:ascii="Arial" w:hAnsi="Arial" w:cs="Arial"/>
                <w:lang w:eastAsia="ja-JP"/>
              </w:rPr>
              <w:t>80</w:t>
            </w:r>
          </w:p>
        </w:tc>
      </w:tr>
      <w:tr w:rsidR="00871653" w:rsidRPr="008836AC" w14:paraId="23E0D195" w14:textId="77777777" w:rsidTr="00871653">
        <w:tc>
          <w:tcPr>
            <w:tcW w:w="2436" w:type="dxa"/>
          </w:tcPr>
          <w:p w14:paraId="5B51E10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F33A90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BE874A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D0992B" w14:textId="77777777" w:rsidR="00871653" w:rsidRPr="008836AC" w:rsidRDefault="00E0771A" w:rsidP="008836AC">
            <w:pPr>
              <w:tabs>
                <w:tab w:val="left" w:pos="567"/>
              </w:tabs>
              <w:spacing w:after="0"/>
              <w:rPr>
                <w:rFonts w:ascii="Arial" w:hAnsi="Arial" w:cs="Arial"/>
                <w:lang w:eastAsia="ja-JP"/>
              </w:rPr>
            </w:pPr>
            <w:r w:rsidRPr="00E0771A">
              <w:rPr>
                <w:rFonts w:ascii="Arial" w:hAnsi="Arial" w:cs="Arial"/>
                <w:color w:val="000000" w:themeColor="text1"/>
                <w:lang w:eastAsia="ja-JP"/>
              </w:rPr>
              <w:t>NA</w:t>
            </w:r>
          </w:p>
        </w:tc>
        <w:tc>
          <w:tcPr>
            <w:tcW w:w="1842" w:type="dxa"/>
          </w:tcPr>
          <w:p w14:paraId="5090C051" w14:textId="77777777" w:rsidR="00871653" w:rsidRPr="00886CB1" w:rsidRDefault="00871653" w:rsidP="008836AC">
            <w:pPr>
              <w:tabs>
                <w:tab w:val="left" w:pos="567"/>
              </w:tabs>
              <w:spacing w:after="0"/>
              <w:rPr>
                <w:rFonts w:ascii="Arial" w:hAnsi="Arial" w:cs="Arial"/>
                <w:lang w:eastAsia="ja-JP"/>
              </w:rPr>
            </w:pPr>
            <w:r w:rsidRPr="00886CB1">
              <w:rPr>
                <w:rFonts w:ascii="Arial" w:hAnsi="Arial" w:cs="Arial"/>
                <w:lang w:eastAsia="ja-JP"/>
              </w:rPr>
              <w:t xml:space="preserve">Core part: </w:t>
            </w:r>
            <w:del w:id="0" w:author="Author" w:date="2020-03-09T13:22:00Z">
              <w:r w:rsidR="0024017B" w:rsidRPr="00886CB1" w:rsidDel="00886CB1">
                <w:rPr>
                  <w:rFonts w:ascii="Arial" w:hAnsi="Arial" w:cs="Arial"/>
                  <w:lang w:eastAsia="ja-JP"/>
                </w:rPr>
                <w:delText>03/2020</w:delText>
              </w:r>
            </w:del>
          </w:p>
          <w:p w14:paraId="5C2EB805" w14:textId="77777777" w:rsidR="00AF559E" w:rsidRPr="00886CB1" w:rsidRDefault="00886CB1" w:rsidP="008836AC">
            <w:pPr>
              <w:tabs>
                <w:tab w:val="left" w:pos="567"/>
              </w:tabs>
              <w:spacing w:after="0"/>
              <w:rPr>
                <w:rFonts w:ascii="Arial" w:hAnsi="Arial" w:cs="Arial"/>
                <w:lang w:eastAsia="ja-JP"/>
              </w:rPr>
            </w:pPr>
            <w:ins w:id="1" w:author="Author" w:date="2020-03-09T13:23:00Z">
              <w:r>
                <w:rPr>
                  <w:rFonts w:ascii="Arial" w:hAnsi="Arial" w:cs="Arial"/>
                  <w:lang w:eastAsia="ja-JP"/>
                </w:rPr>
                <w:t>06/2020</w:t>
              </w:r>
            </w:ins>
          </w:p>
        </w:tc>
        <w:tc>
          <w:tcPr>
            <w:tcW w:w="2268" w:type="dxa"/>
          </w:tcPr>
          <w:p w14:paraId="0756746E" w14:textId="77777777" w:rsidR="00AF559E" w:rsidRDefault="00871653" w:rsidP="00207DC4">
            <w:pPr>
              <w:tabs>
                <w:tab w:val="left" w:pos="567"/>
              </w:tabs>
              <w:spacing w:after="0"/>
              <w:rPr>
                <w:ins w:id="2" w:author="Reihaneh Malekafzali" w:date="2019-09-06T02:14:00Z"/>
                <w:rFonts w:ascii="Arial" w:hAnsi="Arial" w:cs="Arial"/>
                <w:color w:val="000000" w:themeColor="text1"/>
                <w:lang w:eastAsia="ja-JP"/>
              </w:rPr>
            </w:pPr>
            <w:r>
              <w:rPr>
                <w:rFonts w:ascii="Arial" w:hAnsi="Arial" w:cs="Arial"/>
                <w:lang w:eastAsia="ja-JP"/>
              </w:rPr>
              <w:t>Performance part:</w:t>
            </w:r>
            <w:r w:rsidR="00284A60">
              <w:rPr>
                <w:rFonts w:ascii="Arial" w:hAnsi="Arial" w:cs="Arial"/>
                <w:lang w:eastAsia="ja-JP"/>
              </w:rPr>
              <w:t xml:space="preserve"> </w:t>
            </w:r>
            <w:del w:id="3" w:author="Author" w:date="2020-03-09T13:23:00Z">
              <w:r w:rsidR="00284A60" w:rsidRPr="00886CB1" w:rsidDel="00886CB1">
                <w:rPr>
                  <w:rFonts w:ascii="Arial" w:hAnsi="Arial" w:cs="Arial"/>
                  <w:lang w:eastAsia="ja-JP"/>
                </w:rPr>
                <w:delText>03/2020</w:delText>
              </w:r>
              <w:r w:rsidRPr="00886CB1" w:rsidDel="00886CB1">
                <w:rPr>
                  <w:rFonts w:ascii="Arial" w:hAnsi="Arial" w:cs="Arial"/>
                  <w:lang w:eastAsia="ja-JP"/>
                </w:rPr>
                <w:delText xml:space="preserve"> </w:delText>
              </w:r>
            </w:del>
          </w:p>
          <w:p w14:paraId="1ABD66EC" w14:textId="77777777" w:rsidR="00871653" w:rsidRPr="008836AC" w:rsidRDefault="00886CB1" w:rsidP="00207DC4">
            <w:pPr>
              <w:tabs>
                <w:tab w:val="left" w:pos="567"/>
              </w:tabs>
              <w:spacing w:after="0"/>
              <w:rPr>
                <w:rFonts w:ascii="Arial" w:hAnsi="Arial" w:cs="Arial"/>
                <w:lang w:eastAsia="ja-JP"/>
              </w:rPr>
            </w:pPr>
            <w:ins w:id="4" w:author="Author" w:date="2020-03-09T13:23:00Z">
              <w:r>
                <w:rPr>
                  <w:rFonts w:ascii="Arial" w:hAnsi="Arial" w:cs="Arial"/>
                  <w:lang w:eastAsia="ja-JP"/>
                </w:rPr>
                <w:t>06/2020</w:t>
              </w:r>
            </w:ins>
          </w:p>
        </w:tc>
        <w:tc>
          <w:tcPr>
            <w:tcW w:w="1694" w:type="dxa"/>
            <w:gridSpan w:val="2"/>
          </w:tcPr>
          <w:p w14:paraId="6F221FBB"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0B284B63" w14:textId="77777777" w:rsidR="00E0771A" w:rsidRPr="006A7BCB" w:rsidRDefault="00E0771A" w:rsidP="008836AC">
            <w:pPr>
              <w:tabs>
                <w:tab w:val="left" w:pos="567"/>
              </w:tabs>
              <w:spacing w:after="0"/>
              <w:rPr>
                <w:rFonts w:ascii="Arial" w:hAnsi="Arial" w:cs="Arial"/>
                <w:highlight w:val="yellow"/>
                <w:lang w:eastAsia="ja-JP"/>
              </w:rPr>
            </w:pPr>
            <w:r w:rsidRPr="00E0771A">
              <w:rPr>
                <w:rFonts w:ascii="Arial" w:hAnsi="Arial" w:cs="Arial"/>
                <w:lang w:eastAsia="ja-JP"/>
              </w:rPr>
              <w:t>NA</w:t>
            </w:r>
          </w:p>
        </w:tc>
      </w:tr>
      <w:tr w:rsidR="00871653" w:rsidRPr="008836AC" w14:paraId="048B9E5B" w14:textId="77777777" w:rsidTr="00871653">
        <w:tc>
          <w:tcPr>
            <w:tcW w:w="2436" w:type="dxa"/>
          </w:tcPr>
          <w:p w14:paraId="02D518F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42AD1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AAA68C" w14:textId="77777777" w:rsidR="00871653" w:rsidRPr="008836AC" w:rsidRDefault="00E0771A" w:rsidP="008836AC">
            <w:pPr>
              <w:tabs>
                <w:tab w:val="left" w:pos="567"/>
              </w:tabs>
              <w:spacing w:after="0"/>
              <w:rPr>
                <w:rFonts w:ascii="Arial" w:hAnsi="Arial" w:cs="Arial"/>
                <w:lang w:eastAsia="ja-JP"/>
              </w:rPr>
            </w:pPr>
            <w:r w:rsidRPr="00E0771A">
              <w:rPr>
                <w:rFonts w:ascii="Arial" w:hAnsi="Arial" w:cs="Arial"/>
                <w:color w:val="000000" w:themeColor="text1"/>
                <w:lang w:eastAsia="ja-JP"/>
              </w:rPr>
              <w:t>NA</w:t>
            </w:r>
          </w:p>
        </w:tc>
        <w:tc>
          <w:tcPr>
            <w:tcW w:w="1842" w:type="dxa"/>
          </w:tcPr>
          <w:p w14:paraId="62C423F8" w14:textId="77777777" w:rsidR="00871653" w:rsidRPr="00E0771A" w:rsidRDefault="00871653" w:rsidP="008836AC">
            <w:pPr>
              <w:tabs>
                <w:tab w:val="left" w:pos="567"/>
              </w:tabs>
              <w:spacing w:after="0"/>
              <w:rPr>
                <w:rFonts w:ascii="Arial" w:hAnsi="Arial" w:cs="Arial"/>
                <w:color w:val="000000" w:themeColor="text1"/>
                <w:lang w:eastAsia="ja-JP"/>
              </w:rPr>
            </w:pPr>
            <w:r w:rsidRPr="00E0771A">
              <w:rPr>
                <w:rFonts w:ascii="Arial" w:hAnsi="Arial" w:cs="Arial"/>
                <w:color w:val="000000" w:themeColor="text1"/>
                <w:lang w:eastAsia="ja-JP"/>
              </w:rPr>
              <w:t xml:space="preserve">Core part: </w:t>
            </w:r>
          </w:p>
          <w:p w14:paraId="19A4DC81" w14:textId="77777777" w:rsidR="00871653" w:rsidRPr="00E0771A" w:rsidRDefault="00886CB1" w:rsidP="008836AC">
            <w:pPr>
              <w:tabs>
                <w:tab w:val="left" w:pos="567"/>
              </w:tabs>
              <w:spacing w:after="0"/>
              <w:rPr>
                <w:rFonts w:ascii="Arial" w:hAnsi="Arial" w:cs="Arial"/>
                <w:color w:val="000000" w:themeColor="text1"/>
                <w:lang w:eastAsia="ja-JP"/>
              </w:rPr>
            </w:pPr>
            <w:r w:rsidRPr="00886CB1">
              <w:rPr>
                <w:rFonts w:ascii="Arial" w:hAnsi="Arial" w:cs="Arial"/>
                <w:color w:val="ED7D31" w:themeColor="accent2"/>
                <w:lang w:eastAsia="ja-JP"/>
              </w:rPr>
              <w:t>90</w:t>
            </w:r>
            <w:r w:rsidR="00871653" w:rsidRPr="00886CB1">
              <w:rPr>
                <w:rFonts w:ascii="Arial" w:hAnsi="Arial" w:cs="Arial"/>
                <w:color w:val="ED7D31" w:themeColor="accent2"/>
                <w:lang w:eastAsia="ja-JP"/>
              </w:rPr>
              <w:t>%</w:t>
            </w:r>
          </w:p>
        </w:tc>
        <w:tc>
          <w:tcPr>
            <w:tcW w:w="2268" w:type="dxa"/>
          </w:tcPr>
          <w:p w14:paraId="64ABFA8E" w14:textId="77777777" w:rsidR="00E0771A"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B8148B" w14:textId="77777777" w:rsidR="00871653" w:rsidRPr="008836AC" w:rsidRDefault="00755CFF" w:rsidP="008836AC">
            <w:pPr>
              <w:tabs>
                <w:tab w:val="left" w:pos="567"/>
              </w:tabs>
              <w:spacing w:after="0"/>
              <w:rPr>
                <w:rFonts w:ascii="Arial" w:hAnsi="Arial" w:cs="Arial"/>
                <w:lang w:eastAsia="ja-JP"/>
              </w:rPr>
            </w:pPr>
            <w:r w:rsidRPr="00755CFF">
              <w:rPr>
                <w:rFonts w:ascii="Arial" w:hAnsi="Arial" w:cs="Arial"/>
                <w:color w:val="ED7D31" w:themeColor="accent2"/>
                <w:lang w:eastAsia="ja-JP"/>
              </w:rPr>
              <w:t>95</w:t>
            </w:r>
            <w:r w:rsidR="00871653" w:rsidRPr="00755CFF">
              <w:rPr>
                <w:rFonts w:ascii="Arial" w:hAnsi="Arial" w:cs="Arial"/>
                <w:color w:val="ED7D31" w:themeColor="accent2"/>
                <w:lang w:eastAsia="ja-JP"/>
              </w:rPr>
              <w:t>%</w:t>
            </w:r>
          </w:p>
        </w:tc>
        <w:tc>
          <w:tcPr>
            <w:tcW w:w="1694" w:type="dxa"/>
            <w:gridSpan w:val="2"/>
          </w:tcPr>
          <w:p w14:paraId="14F8F51C"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2DDFFA21" w14:textId="77777777" w:rsidR="00E0771A" w:rsidRPr="006A7BCB" w:rsidRDefault="00E0771A" w:rsidP="008836AC">
            <w:pPr>
              <w:tabs>
                <w:tab w:val="left" w:pos="567"/>
              </w:tabs>
              <w:spacing w:after="0"/>
              <w:rPr>
                <w:rFonts w:ascii="Arial" w:hAnsi="Arial" w:cs="Arial"/>
                <w:highlight w:val="yellow"/>
                <w:lang w:eastAsia="ja-JP"/>
              </w:rPr>
            </w:pPr>
            <w:r w:rsidRPr="00E0771A">
              <w:rPr>
                <w:rFonts w:ascii="Arial" w:hAnsi="Arial" w:cs="Arial"/>
                <w:lang w:eastAsia="ja-JP"/>
              </w:rPr>
              <w:t>NA</w:t>
            </w:r>
          </w:p>
        </w:tc>
      </w:tr>
    </w:tbl>
    <w:p w14:paraId="7B46BEC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11E18F"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D07222A"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5B6585C"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F68969E" w14:textId="77777777" w:rsidR="001F486F" w:rsidRPr="001F486F" w:rsidRDefault="001F486F" w:rsidP="001F486F">
      <w:pPr>
        <w:pStyle w:val="ListParagraph"/>
        <w:tabs>
          <w:tab w:val="left" w:pos="567"/>
        </w:tabs>
        <w:ind w:leftChars="0" w:left="924"/>
        <w:rPr>
          <w:rFonts w:ascii="Arial" w:hAnsi="Arial" w:cs="Arial"/>
          <w:color w:val="FF0000"/>
        </w:rPr>
      </w:pPr>
    </w:p>
    <w:p w14:paraId="5A66F30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2"/>
        <w:gridCol w:w="1331"/>
        <w:gridCol w:w="7343"/>
      </w:tblGrid>
      <w:tr w:rsidR="00EF4800" w:rsidRPr="008836AC" w14:paraId="221EDC85" w14:textId="77777777" w:rsidTr="001A248F">
        <w:tc>
          <w:tcPr>
            <w:tcW w:w="2758" w:type="dxa"/>
            <w:gridSpan w:val="2"/>
          </w:tcPr>
          <w:p w14:paraId="3A86464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C422F56" w14:textId="77777777" w:rsidR="00EF4800" w:rsidRPr="008836AC" w:rsidRDefault="00F650D9" w:rsidP="001A248F">
            <w:pPr>
              <w:tabs>
                <w:tab w:val="left" w:pos="567"/>
              </w:tabs>
              <w:spacing w:after="0"/>
              <w:rPr>
                <w:rFonts w:ascii="Arial" w:hAnsi="Arial" w:cs="Arial"/>
                <w:color w:val="FF0000"/>
              </w:rPr>
            </w:pPr>
            <w:r w:rsidRPr="00E0771A">
              <w:rPr>
                <w:rFonts w:ascii="Arial" w:hAnsi="Arial" w:cs="Arial"/>
                <w:color w:val="000000" w:themeColor="text1"/>
              </w:rPr>
              <w:t>RAN</w:t>
            </w:r>
            <w:r w:rsidR="00E0771A" w:rsidRPr="00E0771A">
              <w:rPr>
                <w:rFonts w:ascii="Arial" w:hAnsi="Arial" w:cs="Arial"/>
                <w:color w:val="000000" w:themeColor="text1"/>
              </w:rPr>
              <w:t xml:space="preserve"> WG</w:t>
            </w:r>
            <w:r w:rsidRPr="00E0771A">
              <w:rPr>
                <w:rFonts w:ascii="Arial" w:hAnsi="Arial" w:cs="Arial"/>
                <w:color w:val="000000" w:themeColor="text1"/>
              </w:rPr>
              <w:t>4</w:t>
            </w:r>
          </w:p>
        </w:tc>
      </w:tr>
      <w:tr w:rsidR="006C4E32" w:rsidRPr="008836AC" w14:paraId="32A04A19" w14:textId="77777777" w:rsidTr="001A248F">
        <w:tc>
          <w:tcPr>
            <w:tcW w:w="1418" w:type="dxa"/>
            <w:vMerge w:val="restart"/>
            <w:vAlign w:val="center"/>
          </w:tcPr>
          <w:p w14:paraId="14FEB1D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9F9183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422B5AC" w14:textId="77777777" w:rsidR="006C4E32" w:rsidRPr="008836AC" w:rsidRDefault="00F650D9" w:rsidP="0036248C">
            <w:pPr>
              <w:tabs>
                <w:tab w:val="left" w:pos="567"/>
              </w:tabs>
              <w:spacing w:after="0"/>
              <w:rPr>
                <w:rFonts w:ascii="Arial" w:hAnsi="Arial" w:cs="Arial"/>
                <w:lang w:eastAsia="ja-JP"/>
              </w:rPr>
            </w:pPr>
            <w:r w:rsidRPr="00F650D9">
              <w:rPr>
                <w:rFonts w:ascii="Arial" w:hAnsi="Arial" w:cs="Arial"/>
                <w:lang w:eastAsia="ja-JP"/>
              </w:rPr>
              <w:t>Reihaneh Malekafzaliardakani</w:t>
            </w:r>
          </w:p>
        </w:tc>
      </w:tr>
      <w:tr w:rsidR="006C4E32" w:rsidRPr="008836AC" w14:paraId="11875C13" w14:textId="77777777" w:rsidTr="001A248F">
        <w:tc>
          <w:tcPr>
            <w:tcW w:w="1418" w:type="dxa"/>
            <w:vMerge/>
          </w:tcPr>
          <w:p w14:paraId="4A4766EA" w14:textId="77777777" w:rsidR="006C4E32" w:rsidRPr="008836AC" w:rsidRDefault="006C4E32" w:rsidP="001A248F">
            <w:pPr>
              <w:tabs>
                <w:tab w:val="left" w:pos="567"/>
              </w:tabs>
              <w:rPr>
                <w:rFonts w:ascii="Arial" w:hAnsi="Arial" w:cs="Arial"/>
                <w:b/>
              </w:rPr>
            </w:pPr>
          </w:p>
        </w:tc>
        <w:tc>
          <w:tcPr>
            <w:tcW w:w="1340" w:type="dxa"/>
          </w:tcPr>
          <w:p w14:paraId="304403F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C57DB5D" w14:textId="77777777" w:rsidR="006C4E32" w:rsidRPr="008836AC" w:rsidRDefault="00F650D9"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962BC4B" w14:textId="77777777" w:rsidTr="001A248F">
        <w:tc>
          <w:tcPr>
            <w:tcW w:w="1418" w:type="dxa"/>
            <w:vMerge/>
          </w:tcPr>
          <w:p w14:paraId="10E3FDDA" w14:textId="77777777" w:rsidR="006C4E32" w:rsidRPr="008836AC" w:rsidRDefault="006C4E32" w:rsidP="001A248F">
            <w:pPr>
              <w:tabs>
                <w:tab w:val="left" w:pos="567"/>
              </w:tabs>
              <w:rPr>
                <w:rFonts w:ascii="Arial" w:hAnsi="Arial" w:cs="Arial"/>
                <w:b/>
              </w:rPr>
            </w:pPr>
          </w:p>
        </w:tc>
        <w:tc>
          <w:tcPr>
            <w:tcW w:w="1340" w:type="dxa"/>
          </w:tcPr>
          <w:p w14:paraId="158E497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EA5600E" w14:textId="77777777" w:rsidR="006C4E32" w:rsidRPr="008836AC" w:rsidRDefault="005844AC" w:rsidP="00F650D9">
            <w:pPr>
              <w:tabs>
                <w:tab w:val="left" w:pos="567"/>
              </w:tabs>
              <w:spacing w:after="0" w:line="480" w:lineRule="auto"/>
              <w:rPr>
                <w:rFonts w:ascii="Arial" w:hAnsi="Arial" w:cs="Arial"/>
              </w:rPr>
            </w:pPr>
            <w:hyperlink r:id="rId7" w:history="1">
              <w:r w:rsidR="00AE3B51" w:rsidRPr="00F9782F">
                <w:rPr>
                  <w:rStyle w:val="Hyperlink"/>
                  <w:rFonts w:ascii="Arial" w:hAnsi="Arial" w:cs="Arial"/>
                </w:rPr>
                <w:t>reihaneh.malekafzaliardakani@ericsson.com</w:t>
              </w:r>
            </w:hyperlink>
          </w:p>
        </w:tc>
      </w:tr>
    </w:tbl>
    <w:p w14:paraId="5BDE86D3" w14:textId="77777777" w:rsidR="006C4E32" w:rsidRDefault="006C4E32" w:rsidP="000D17BC">
      <w:pPr>
        <w:pBdr>
          <w:bottom w:val="single" w:sz="4" w:space="1" w:color="auto"/>
        </w:pBdr>
        <w:spacing w:after="0"/>
        <w:rPr>
          <w:rFonts w:ascii="Arial" w:hAnsi="Arial" w:cs="Arial"/>
        </w:rPr>
      </w:pPr>
    </w:p>
    <w:p w14:paraId="02E736FB" w14:textId="77777777" w:rsidR="006C4E32" w:rsidRPr="00430FCA" w:rsidRDefault="006C4E32" w:rsidP="006C4E32">
      <w:pPr>
        <w:pBdr>
          <w:bottom w:val="single" w:sz="4" w:space="1" w:color="auto"/>
        </w:pBdr>
        <w:rPr>
          <w:rFonts w:ascii="Arial" w:hAnsi="Arial" w:cs="Arial"/>
        </w:rPr>
      </w:pPr>
    </w:p>
    <w:p w14:paraId="7B34E4F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3F2FB0B" w14:textId="77777777" w:rsidTr="001A248F">
        <w:trPr>
          <w:jc w:val="center"/>
        </w:trPr>
        <w:tc>
          <w:tcPr>
            <w:tcW w:w="6185" w:type="dxa"/>
            <w:shd w:val="clear" w:color="auto" w:fill="E0E0E0"/>
          </w:tcPr>
          <w:p w14:paraId="3741CBC1"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2326FAC" w14:textId="77777777" w:rsidR="00D22398" w:rsidRPr="008836AC" w:rsidRDefault="00886CB1" w:rsidP="00C4666A">
            <w:pPr>
              <w:pStyle w:val="TAL"/>
              <w:jc w:val="center"/>
              <w:rPr>
                <w:color w:val="FF0000"/>
                <w:lang w:eastAsia="ja-JP"/>
              </w:rPr>
            </w:pPr>
            <w:r>
              <w:rPr>
                <w:color w:val="000000" w:themeColor="text1"/>
                <w:lang w:eastAsia="ja-JP"/>
              </w:rPr>
              <w:t>Yes</w:t>
            </w:r>
          </w:p>
        </w:tc>
      </w:tr>
    </w:tbl>
    <w:p w14:paraId="6B959BA7" w14:textId="77777777" w:rsidR="00D22398" w:rsidRDefault="00D22398" w:rsidP="0039390A">
      <w:pPr>
        <w:spacing w:after="0"/>
        <w:rPr>
          <w:rFonts w:ascii="Arial" w:hAnsi="Arial" w:cs="Arial"/>
        </w:rPr>
      </w:pPr>
    </w:p>
    <w:p w14:paraId="65813A8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9AEED0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6C8619D"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0559ABA" w14:textId="77777777" w:rsidR="00886CB1" w:rsidRDefault="00886CB1" w:rsidP="00C17C6C">
      <w:pPr>
        <w:spacing w:after="0"/>
        <w:rPr>
          <w:rFonts w:ascii="Arial" w:hAnsi="Arial" w:cs="Arial"/>
          <w:b/>
        </w:rPr>
      </w:pPr>
    </w:p>
    <w:p w14:paraId="2F1DB17B" w14:textId="77777777" w:rsidR="00886CB1" w:rsidRPr="00886CB1" w:rsidRDefault="00886CB1" w:rsidP="00C17C6C">
      <w:pPr>
        <w:spacing w:after="0"/>
        <w:rPr>
          <w:rFonts w:ascii="Arial" w:hAnsi="Arial" w:cs="Arial"/>
          <w:bCs/>
        </w:rPr>
      </w:pPr>
      <w:r>
        <w:rPr>
          <w:rFonts w:ascii="Arial" w:hAnsi="Arial" w:cs="Arial"/>
          <w:bCs/>
        </w:rPr>
        <w:t xml:space="preserve">The only remaining open issue for band n259 is multiband relaxation for UE. </w:t>
      </w:r>
      <w:r w:rsidRPr="00886CB1">
        <w:rPr>
          <w:rFonts w:ascii="Arial" w:hAnsi="Arial" w:cs="Arial"/>
          <w:bCs/>
        </w:rPr>
        <w:t>RAN4 currently is revi</w:t>
      </w:r>
      <w:r>
        <w:rPr>
          <w:rFonts w:ascii="Arial" w:hAnsi="Arial" w:cs="Arial"/>
          <w:bCs/>
        </w:rPr>
        <w:t>sing</w:t>
      </w:r>
      <w:r w:rsidRPr="00886CB1">
        <w:rPr>
          <w:rFonts w:ascii="Arial" w:hAnsi="Arial" w:cs="Arial"/>
          <w:bCs/>
        </w:rPr>
        <w:t xml:space="preserve"> </w:t>
      </w:r>
      <w:r>
        <w:rPr>
          <w:rFonts w:ascii="Arial" w:hAnsi="Arial" w:cs="Arial"/>
          <w:bCs/>
        </w:rPr>
        <w:t>multiband relaxation framework</w:t>
      </w:r>
      <w:r w:rsidR="00EC34F6">
        <w:rPr>
          <w:rFonts w:ascii="Arial" w:hAnsi="Arial" w:cs="Arial"/>
          <w:bCs/>
        </w:rPr>
        <w:t xml:space="preserve"> in general. It</w:t>
      </w:r>
      <w:r w:rsidR="00755CFF">
        <w:rPr>
          <w:rFonts w:ascii="Arial" w:hAnsi="Arial" w:cs="Arial"/>
          <w:bCs/>
        </w:rPr>
        <w:t xml:space="preserve"> i</w:t>
      </w:r>
      <w:r w:rsidR="00EC34F6">
        <w:rPr>
          <w:rFonts w:ascii="Arial" w:hAnsi="Arial" w:cs="Arial"/>
          <w:bCs/>
        </w:rPr>
        <w:t xml:space="preserve">s expected that RAN4 will conclude revision </w:t>
      </w:r>
      <w:r w:rsidR="0073695C">
        <w:rPr>
          <w:rFonts w:ascii="Arial" w:hAnsi="Arial" w:cs="Arial"/>
          <w:bCs/>
        </w:rPr>
        <w:t xml:space="preserve">of multiband relaxation framework before June 2020. </w:t>
      </w:r>
    </w:p>
    <w:p w14:paraId="212E8258" w14:textId="77777777" w:rsidR="00A837B2" w:rsidRDefault="00A837B2" w:rsidP="00C17C6C">
      <w:pPr>
        <w:spacing w:after="0"/>
        <w:rPr>
          <w:rFonts w:ascii="Arial" w:hAnsi="Arial" w:cs="Arial"/>
          <w:b/>
        </w:rPr>
      </w:pPr>
    </w:p>
    <w:p w14:paraId="104B2876" w14:textId="77777777" w:rsidR="003B7182" w:rsidRDefault="003B7182" w:rsidP="00C17C6C">
      <w:pPr>
        <w:spacing w:after="0"/>
        <w:rPr>
          <w:rFonts w:ascii="Arial" w:hAnsi="Arial" w:cs="Arial"/>
        </w:rPr>
      </w:pPr>
    </w:p>
    <w:p w14:paraId="2E5BFD14" w14:textId="77777777" w:rsidR="00011C3B" w:rsidRPr="003B7182" w:rsidRDefault="00011C3B" w:rsidP="00C17C6C">
      <w:pPr>
        <w:spacing w:after="0"/>
        <w:rPr>
          <w:rFonts w:ascii="Arial" w:hAnsi="Arial" w:cs="Arial"/>
        </w:rPr>
      </w:pPr>
    </w:p>
    <w:p w14:paraId="1A08A35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86DECA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C1BE204"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4BA5ACB" w14:textId="77777777" w:rsidR="00701410" w:rsidRDefault="00701410" w:rsidP="00701410">
      <w:pPr>
        <w:pStyle w:val="Heading4"/>
        <w:rPr>
          <w:lang w:eastAsia="ja-JP"/>
        </w:rPr>
      </w:pPr>
      <w:r>
        <w:rPr>
          <w:lang w:eastAsia="ja-JP"/>
        </w:rPr>
        <w:t>2.1.1</w:t>
      </w:r>
      <w:r>
        <w:rPr>
          <w:lang w:eastAsia="ja-JP"/>
        </w:rPr>
        <w:tab/>
        <w:t>Agreements</w:t>
      </w:r>
    </w:p>
    <w:p w14:paraId="1C39DF16" w14:textId="77777777" w:rsidR="003A4B47" w:rsidRPr="00701410" w:rsidRDefault="00701410" w:rsidP="00701410">
      <w:pPr>
        <w:pStyle w:val="Heading4"/>
        <w:rPr>
          <w:lang w:eastAsia="ja-JP"/>
        </w:rPr>
      </w:pPr>
      <w:r>
        <w:rPr>
          <w:lang w:eastAsia="ja-JP"/>
        </w:rPr>
        <w:t>2.1.2</w:t>
      </w:r>
      <w:r>
        <w:rPr>
          <w:lang w:eastAsia="ja-JP"/>
        </w:rPr>
        <w:tab/>
        <w:t>Remaining Open issues</w:t>
      </w:r>
    </w:p>
    <w:p w14:paraId="7330117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61A6D67" w14:textId="77777777" w:rsidR="00701410" w:rsidRDefault="00701410" w:rsidP="00701410">
      <w:pPr>
        <w:pStyle w:val="Heading4"/>
        <w:rPr>
          <w:lang w:eastAsia="ja-JP"/>
        </w:rPr>
      </w:pPr>
      <w:r>
        <w:rPr>
          <w:lang w:eastAsia="ja-JP"/>
        </w:rPr>
        <w:t>2.2.1</w:t>
      </w:r>
      <w:r>
        <w:rPr>
          <w:lang w:eastAsia="ja-JP"/>
        </w:rPr>
        <w:tab/>
        <w:t>Agreements</w:t>
      </w:r>
    </w:p>
    <w:p w14:paraId="0EE3CF6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497703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0B9B03F" w14:textId="77777777" w:rsidR="00701410" w:rsidRDefault="00701410" w:rsidP="00701410">
      <w:pPr>
        <w:pStyle w:val="Heading4"/>
        <w:rPr>
          <w:lang w:eastAsia="ja-JP"/>
        </w:rPr>
      </w:pPr>
      <w:r>
        <w:rPr>
          <w:lang w:eastAsia="ja-JP"/>
        </w:rPr>
        <w:t>2.3.1</w:t>
      </w:r>
      <w:r>
        <w:rPr>
          <w:lang w:eastAsia="ja-JP"/>
        </w:rPr>
        <w:tab/>
        <w:t>Agreements</w:t>
      </w:r>
    </w:p>
    <w:p w14:paraId="7EAB43C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B54939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6AF07C2" w14:textId="77777777" w:rsidR="00701410" w:rsidRDefault="00701410" w:rsidP="00701410">
      <w:pPr>
        <w:pStyle w:val="Heading4"/>
        <w:rPr>
          <w:lang w:eastAsia="ja-JP"/>
        </w:rPr>
      </w:pPr>
      <w:r>
        <w:rPr>
          <w:lang w:eastAsia="ja-JP"/>
        </w:rPr>
        <w:t>2.4.1</w:t>
      </w:r>
      <w:r>
        <w:rPr>
          <w:lang w:eastAsia="ja-JP"/>
        </w:rPr>
        <w:tab/>
        <w:t>Agreements</w:t>
      </w:r>
    </w:p>
    <w:p w14:paraId="43C979A3" w14:textId="77777777" w:rsidR="00F533A2" w:rsidRPr="00F533A2" w:rsidRDefault="00F533A2" w:rsidP="00F533A2">
      <w:pPr>
        <w:rPr>
          <w:b/>
          <w:bCs/>
          <w:u w:val="single"/>
          <w:lang w:eastAsia="ja-JP"/>
        </w:rPr>
      </w:pPr>
      <w:r w:rsidRPr="00F533A2">
        <w:rPr>
          <w:b/>
          <w:bCs/>
          <w:u w:val="single"/>
          <w:lang w:eastAsia="ja-JP"/>
        </w:rPr>
        <w:t>RAN4#9</w:t>
      </w:r>
      <w:r>
        <w:rPr>
          <w:b/>
          <w:bCs/>
          <w:u w:val="single"/>
          <w:lang w:eastAsia="ja-JP"/>
        </w:rPr>
        <w:t>1bis</w:t>
      </w:r>
      <w:r w:rsidRPr="00F533A2">
        <w:rPr>
          <w:b/>
          <w:bCs/>
          <w:u w:val="single"/>
          <w:lang w:eastAsia="ja-JP"/>
        </w:rPr>
        <w:t>(</w:t>
      </w:r>
      <w:r>
        <w:rPr>
          <w:b/>
          <w:bCs/>
          <w:u w:val="single"/>
          <w:lang w:eastAsia="ja-JP"/>
        </w:rPr>
        <w:t>April</w:t>
      </w:r>
      <w:r w:rsidRPr="00F533A2">
        <w:rPr>
          <w:b/>
          <w:bCs/>
          <w:u w:val="single"/>
          <w:lang w:eastAsia="ja-JP"/>
        </w:rPr>
        <w:t xml:space="preserve"> 2019)</w:t>
      </w:r>
    </w:p>
    <w:p w14:paraId="234C4C17" w14:textId="77777777" w:rsidR="00F94B86" w:rsidRDefault="00F94B86" w:rsidP="00F94B86">
      <w:pPr>
        <w:rPr>
          <w:lang w:eastAsia="ja-JP"/>
        </w:rPr>
      </w:pPr>
      <w:r w:rsidRPr="00F94B86">
        <w:rPr>
          <w:lang w:eastAsia="ja-JP"/>
        </w:rPr>
        <w:t>R4-1905195</w:t>
      </w:r>
      <w:r w:rsidRPr="00F94B86">
        <w:rPr>
          <w:lang w:eastAsia="ja-JP"/>
        </w:rPr>
        <w:tab/>
        <w:t>New frequency range for NR band n259</w:t>
      </w:r>
      <w:r>
        <w:rPr>
          <w:lang w:eastAsia="ja-JP"/>
        </w:rPr>
        <w:t>-TR skeleton, Ericsson GmbH</w:t>
      </w:r>
    </w:p>
    <w:p w14:paraId="410FDB15" w14:textId="77777777" w:rsidR="00F94B86" w:rsidRDefault="00F94B86" w:rsidP="00F94B86">
      <w:pPr>
        <w:rPr>
          <w:lang w:eastAsia="ja-JP"/>
        </w:rPr>
      </w:pPr>
      <w:r w:rsidRPr="00F94B86">
        <w:rPr>
          <w:lang w:eastAsia="ja-JP"/>
        </w:rPr>
        <w:t>R4-1904379</w:t>
      </w:r>
      <w:r w:rsidRPr="00F94B86">
        <w:rPr>
          <w:lang w:eastAsia="ja-JP"/>
        </w:rPr>
        <w:tab/>
        <w:t>Scope and workplan for introduction of Band n259 WI</w:t>
      </w:r>
      <w:r>
        <w:rPr>
          <w:lang w:eastAsia="ja-JP"/>
        </w:rPr>
        <w:t>, Ericsson GmbH</w:t>
      </w:r>
    </w:p>
    <w:p w14:paraId="18548E78" w14:textId="77777777" w:rsidR="00F533A2" w:rsidRPr="00F533A2" w:rsidRDefault="00F533A2" w:rsidP="00F533A2">
      <w:pPr>
        <w:rPr>
          <w:b/>
          <w:bCs/>
          <w:u w:val="single"/>
          <w:lang w:eastAsia="ja-JP"/>
        </w:rPr>
      </w:pPr>
      <w:r w:rsidRPr="00F533A2">
        <w:rPr>
          <w:b/>
          <w:bCs/>
          <w:u w:val="single"/>
          <w:lang w:eastAsia="ja-JP"/>
        </w:rPr>
        <w:t>RAN4#9</w:t>
      </w:r>
      <w:r>
        <w:rPr>
          <w:b/>
          <w:bCs/>
          <w:u w:val="single"/>
          <w:lang w:eastAsia="ja-JP"/>
        </w:rPr>
        <w:t>1</w:t>
      </w:r>
      <w:r w:rsidRPr="00F533A2">
        <w:rPr>
          <w:b/>
          <w:bCs/>
          <w:u w:val="single"/>
          <w:lang w:eastAsia="ja-JP"/>
        </w:rPr>
        <w:t>(</w:t>
      </w:r>
      <w:r>
        <w:rPr>
          <w:b/>
          <w:bCs/>
          <w:u w:val="single"/>
          <w:lang w:eastAsia="ja-JP"/>
        </w:rPr>
        <w:t>May</w:t>
      </w:r>
      <w:r w:rsidRPr="00F533A2">
        <w:rPr>
          <w:b/>
          <w:bCs/>
          <w:u w:val="single"/>
          <w:lang w:eastAsia="ja-JP"/>
        </w:rPr>
        <w:t xml:space="preserve"> 2019)</w:t>
      </w:r>
    </w:p>
    <w:p w14:paraId="7EEA6343" w14:textId="77777777" w:rsidR="00F533A2" w:rsidRPr="00F533A2" w:rsidRDefault="00F533A2" w:rsidP="00F533A2">
      <w:pPr>
        <w:rPr>
          <w:lang w:eastAsia="ja-JP"/>
        </w:rPr>
      </w:pPr>
      <w:r w:rsidRPr="00316B63">
        <w:rPr>
          <w:lang w:eastAsia="ja-JP"/>
        </w:rPr>
        <w:t>Agreement:</w:t>
      </w:r>
      <w:r>
        <w:rPr>
          <w:lang w:eastAsia="ja-JP"/>
        </w:rPr>
        <w:t xml:space="preserve"> The lower limit of 39.5 GHz for band n259 was agreed </w:t>
      </w:r>
    </w:p>
    <w:p w14:paraId="00EF0119" w14:textId="77777777" w:rsidR="00E0771A" w:rsidRDefault="00E0771A" w:rsidP="00E0771A">
      <w:pPr>
        <w:rPr>
          <w:i/>
        </w:rPr>
      </w:pPr>
      <w:r w:rsidRPr="00E0771A">
        <w:rPr>
          <w:lang w:eastAsia="ja-JP"/>
        </w:rPr>
        <w:t>R4-1906861</w:t>
      </w:r>
      <w:r w:rsidRPr="00E0771A">
        <w:rPr>
          <w:lang w:eastAsia="ja-JP"/>
        </w:rPr>
        <w:tab/>
        <w:t>On frequency range for NR band n259</w:t>
      </w:r>
      <w:r>
        <w:rPr>
          <w:lang w:eastAsia="ja-JP"/>
        </w:rPr>
        <w:t>,</w:t>
      </w:r>
      <w:r w:rsidRPr="00E0771A">
        <w:rPr>
          <w:i/>
        </w:rPr>
        <w:t xml:space="preserve"> </w:t>
      </w:r>
      <w:r>
        <w:rPr>
          <w:i/>
        </w:rPr>
        <w:t xml:space="preserve">Huawei, </w:t>
      </w:r>
      <w:proofErr w:type="spellStart"/>
      <w:r>
        <w:rPr>
          <w:i/>
        </w:rPr>
        <w:t>HiSilicon</w:t>
      </w:r>
      <w:proofErr w:type="spellEnd"/>
    </w:p>
    <w:p w14:paraId="6C09C404" w14:textId="77777777" w:rsidR="00E0771A" w:rsidRDefault="00E0771A" w:rsidP="00E0771A">
      <w:pPr>
        <w:rPr>
          <w:lang w:eastAsia="ja-JP"/>
        </w:rPr>
      </w:pPr>
      <w:r>
        <w:rPr>
          <w:lang w:eastAsia="ja-JP"/>
        </w:rPr>
        <w:t>R4-1907101</w:t>
      </w:r>
      <w:r>
        <w:rPr>
          <w:lang w:eastAsia="ja-JP"/>
        </w:rPr>
        <w:tab/>
        <w:t>TP for TR 38.887, Ericsson GmbH</w:t>
      </w:r>
    </w:p>
    <w:p w14:paraId="4DB1C68A" w14:textId="77777777" w:rsidR="00E0771A" w:rsidRDefault="00E0771A" w:rsidP="00E0771A">
      <w:pPr>
        <w:rPr>
          <w:lang w:eastAsia="ja-JP"/>
        </w:rPr>
      </w:pPr>
      <w:r w:rsidRPr="00E0771A">
        <w:rPr>
          <w:lang w:eastAsia="ja-JP"/>
        </w:rPr>
        <w:t>R4-1907786</w:t>
      </w:r>
      <w:r w:rsidRPr="00E0771A">
        <w:rPr>
          <w:lang w:eastAsia="ja-JP"/>
        </w:rPr>
        <w:tab/>
        <w:t>TP for TR 38.887: Regulatory situation in 37-43.5 GHz frequency range</w:t>
      </w:r>
      <w:r>
        <w:rPr>
          <w:lang w:eastAsia="ja-JP"/>
        </w:rPr>
        <w:t>, Ericsson GmbH, Huawei</w:t>
      </w:r>
    </w:p>
    <w:p w14:paraId="381A6F87" w14:textId="77777777" w:rsidR="00F533A2" w:rsidRPr="00F533A2" w:rsidRDefault="00F533A2" w:rsidP="00E0771A">
      <w:pPr>
        <w:rPr>
          <w:b/>
          <w:bCs/>
          <w:u w:val="single"/>
          <w:lang w:eastAsia="ja-JP"/>
        </w:rPr>
      </w:pPr>
      <w:r w:rsidRPr="00F533A2">
        <w:rPr>
          <w:b/>
          <w:bCs/>
          <w:u w:val="single"/>
          <w:lang w:eastAsia="ja-JP"/>
        </w:rPr>
        <w:t>RAN4#92(August 2019)</w:t>
      </w:r>
    </w:p>
    <w:p w14:paraId="69356E40" w14:textId="77777777" w:rsidR="00E0771A" w:rsidRDefault="00E0771A" w:rsidP="00E0771A">
      <w:pPr>
        <w:rPr>
          <w:i/>
        </w:rPr>
      </w:pPr>
      <w:bookmarkStart w:id="5" w:name="_Hlk18581641"/>
      <w:r w:rsidRPr="00E0771A">
        <w:rPr>
          <w:lang w:eastAsia="ja-JP"/>
        </w:rPr>
        <w:t>R4-190</w:t>
      </w:r>
      <w:r w:rsidR="005468D2">
        <w:rPr>
          <w:lang w:eastAsia="ja-JP"/>
        </w:rPr>
        <w:t>9915</w:t>
      </w:r>
      <w:r w:rsidRPr="00E0771A">
        <w:rPr>
          <w:lang w:eastAsia="ja-JP"/>
        </w:rPr>
        <w:tab/>
      </w:r>
      <w:r w:rsidR="00111249">
        <w:rPr>
          <w:lang w:eastAsia="ja-JP"/>
        </w:rPr>
        <w:t xml:space="preserve">TP for TR 38.887: </w:t>
      </w:r>
      <w:r w:rsidRPr="00E0771A">
        <w:rPr>
          <w:lang w:eastAsia="ja-JP"/>
        </w:rPr>
        <w:t>BS RF requirements for n259</w:t>
      </w:r>
      <w:r>
        <w:rPr>
          <w:lang w:eastAsia="ja-JP"/>
        </w:rPr>
        <w:t xml:space="preserve">, </w:t>
      </w:r>
      <w:r>
        <w:rPr>
          <w:i/>
        </w:rPr>
        <w:t xml:space="preserve">Huawei, </w:t>
      </w:r>
      <w:proofErr w:type="spellStart"/>
      <w:r>
        <w:rPr>
          <w:i/>
        </w:rPr>
        <w:t>HiSilicon</w:t>
      </w:r>
      <w:proofErr w:type="spellEnd"/>
    </w:p>
    <w:bookmarkEnd w:id="5"/>
    <w:p w14:paraId="41D36FC8" w14:textId="77777777" w:rsidR="005468D2" w:rsidRDefault="00920447" w:rsidP="00E0771A">
      <w:pPr>
        <w:rPr>
          <w:iCs/>
        </w:rPr>
      </w:pPr>
      <w:r w:rsidRPr="00920447">
        <w:rPr>
          <w:iCs/>
        </w:rPr>
        <w:t>R4-1910511 WF on link budget parameters for Rx/Tx of band n259</w:t>
      </w:r>
    </w:p>
    <w:p w14:paraId="67742006" w14:textId="77777777" w:rsidR="00B25721" w:rsidRDefault="00B25721" w:rsidP="00B25721">
      <w:pPr>
        <w:rPr>
          <w:b/>
          <w:bCs/>
          <w:u w:val="single"/>
          <w:lang w:eastAsia="ja-JP"/>
        </w:rPr>
      </w:pPr>
      <w:r w:rsidRPr="00F533A2">
        <w:rPr>
          <w:b/>
          <w:bCs/>
          <w:u w:val="single"/>
          <w:lang w:eastAsia="ja-JP"/>
        </w:rPr>
        <w:t>RAN4#92</w:t>
      </w:r>
      <w:r>
        <w:rPr>
          <w:b/>
          <w:bCs/>
          <w:u w:val="single"/>
          <w:lang w:eastAsia="ja-JP"/>
        </w:rPr>
        <w:t xml:space="preserve">bis </w:t>
      </w:r>
      <w:r w:rsidRPr="00F533A2">
        <w:rPr>
          <w:b/>
          <w:bCs/>
          <w:u w:val="single"/>
          <w:lang w:eastAsia="ja-JP"/>
        </w:rPr>
        <w:t>(</w:t>
      </w:r>
      <w:r>
        <w:rPr>
          <w:b/>
          <w:bCs/>
          <w:u w:val="single"/>
          <w:lang w:eastAsia="ja-JP"/>
        </w:rPr>
        <w:t>October</w:t>
      </w:r>
      <w:r w:rsidRPr="00F533A2">
        <w:rPr>
          <w:b/>
          <w:bCs/>
          <w:u w:val="single"/>
          <w:lang w:eastAsia="ja-JP"/>
        </w:rPr>
        <w:t xml:space="preserve"> 2019)</w:t>
      </w:r>
    </w:p>
    <w:p w14:paraId="6CFD743F" w14:textId="77777777" w:rsidR="00316B63" w:rsidRPr="00316B63" w:rsidRDefault="005844AC" w:rsidP="00316B63">
      <w:pPr>
        <w:rPr>
          <w:rFonts w:asciiTheme="majorBidi" w:hAnsiTheme="majorBidi" w:cstheme="majorBidi"/>
          <w:i/>
        </w:rPr>
      </w:pPr>
      <w:hyperlink r:id="rId8" w:history="1">
        <w:r w:rsidR="00316B63" w:rsidRPr="00316B63">
          <w:rPr>
            <w:rStyle w:val="Hyperlink"/>
            <w:rFonts w:asciiTheme="majorBidi" w:hAnsiTheme="majorBidi" w:cstheme="majorBidi"/>
            <w:color w:val="auto"/>
            <w:u w:val="none"/>
          </w:rPr>
          <w:t>R4-1912183</w:t>
        </w:r>
      </w:hyperlink>
      <w:r w:rsidR="00316B63" w:rsidRPr="00316B63">
        <w:rPr>
          <w:rFonts w:asciiTheme="majorBidi" w:hAnsiTheme="majorBidi" w:cstheme="majorBidi"/>
        </w:rPr>
        <w:tab/>
        <w:t xml:space="preserve">updated draft TR 38.887 on introduction of band n259, </w:t>
      </w:r>
      <w:r w:rsidR="00316B63">
        <w:rPr>
          <w:lang w:eastAsia="ja-JP"/>
        </w:rPr>
        <w:t>Ericsson GmbH</w:t>
      </w:r>
    </w:p>
    <w:p w14:paraId="52618E92" w14:textId="77777777" w:rsidR="00316B63" w:rsidRPr="00316B63" w:rsidRDefault="005844AC" w:rsidP="00316B63">
      <w:pPr>
        <w:rPr>
          <w:rFonts w:asciiTheme="majorBidi" w:hAnsiTheme="majorBidi" w:cstheme="majorBidi"/>
          <w:i/>
        </w:rPr>
      </w:pPr>
      <w:hyperlink r:id="rId9" w:history="1">
        <w:r w:rsidR="00316B63" w:rsidRPr="00316B63">
          <w:rPr>
            <w:rStyle w:val="Hyperlink"/>
            <w:rFonts w:asciiTheme="majorBidi" w:hAnsiTheme="majorBidi" w:cstheme="majorBidi"/>
            <w:color w:val="auto"/>
            <w:u w:val="none"/>
          </w:rPr>
          <w:t>R4-1912187</w:t>
        </w:r>
      </w:hyperlink>
      <w:r w:rsidR="00316B63" w:rsidRPr="00316B63">
        <w:rPr>
          <w:rFonts w:asciiTheme="majorBidi" w:hAnsiTheme="majorBidi" w:cstheme="majorBidi"/>
        </w:rPr>
        <w:tab/>
        <w:t xml:space="preserve">TP to TR 38.887 on band plan for Band n259, </w:t>
      </w:r>
      <w:r w:rsidR="00316B63">
        <w:rPr>
          <w:lang w:eastAsia="ja-JP"/>
        </w:rPr>
        <w:t>Ericsson GmbH</w:t>
      </w:r>
    </w:p>
    <w:p w14:paraId="03A75048" w14:textId="77777777" w:rsidR="00316B63" w:rsidRDefault="005844AC" w:rsidP="00316B63">
      <w:pPr>
        <w:rPr>
          <w:i/>
        </w:rPr>
      </w:pPr>
      <w:hyperlink r:id="rId10" w:history="1">
        <w:r w:rsidR="00316B63" w:rsidRPr="00316B63">
          <w:rPr>
            <w:rStyle w:val="Hyperlink"/>
            <w:rFonts w:asciiTheme="majorBidi" w:hAnsiTheme="majorBidi" w:cstheme="majorBidi"/>
            <w:color w:val="auto"/>
            <w:u w:val="none"/>
          </w:rPr>
          <w:t>R4-1912977</w:t>
        </w:r>
      </w:hyperlink>
      <w:r w:rsidR="00316B63" w:rsidRPr="00316B63">
        <w:rPr>
          <w:rStyle w:val="Hyperlink"/>
          <w:rFonts w:asciiTheme="majorBidi" w:hAnsiTheme="majorBidi" w:cstheme="majorBidi"/>
          <w:color w:val="auto"/>
          <w:u w:val="none"/>
        </w:rPr>
        <w:t xml:space="preserve"> EIRP and REFSENS for n259</w:t>
      </w:r>
      <w:r w:rsidR="00316B63" w:rsidRPr="00316B63">
        <w:rPr>
          <w:rStyle w:val="Hyperlink"/>
          <w:rFonts w:ascii="Arial" w:hAnsi="Arial" w:cs="Arial"/>
          <w:b/>
          <w:color w:val="auto"/>
          <w:sz w:val="24"/>
        </w:rPr>
        <w:t xml:space="preserve"> </w:t>
      </w:r>
      <w:r w:rsidR="00316B63">
        <w:rPr>
          <w:i/>
        </w:rPr>
        <w:t xml:space="preserve">, Huawei, </w:t>
      </w:r>
      <w:proofErr w:type="spellStart"/>
      <w:r w:rsidR="00316B63">
        <w:rPr>
          <w:i/>
        </w:rPr>
        <w:t>HiSilicon</w:t>
      </w:r>
      <w:proofErr w:type="spellEnd"/>
    </w:p>
    <w:p w14:paraId="44BF9A72" w14:textId="77777777" w:rsidR="00316B63" w:rsidRDefault="00316B63" w:rsidP="00316B63">
      <w:pPr>
        <w:rPr>
          <w:i/>
        </w:rPr>
      </w:pPr>
    </w:p>
    <w:p w14:paraId="0594DB6A" w14:textId="77777777" w:rsidR="00316B63" w:rsidRDefault="00316B63" w:rsidP="00B25721">
      <w:pPr>
        <w:rPr>
          <w:b/>
          <w:bCs/>
          <w:u w:val="single"/>
          <w:lang w:eastAsia="ja-JP"/>
        </w:rPr>
      </w:pPr>
    </w:p>
    <w:p w14:paraId="3AB21660" w14:textId="77777777" w:rsidR="00B25721" w:rsidRDefault="00B25721" w:rsidP="00B25721">
      <w:pPr>
        <w:rPr>
          <w:b/>
          <w:bCs/>
          <w:u w:val="single"/>
          <w:lang w:eastAsia="ja-JP"/>
        </w:rPr>
      </w:pPr>
    </w:p>
    <w:p w14:paraId="5D112270" w14:textId="77777777" w:rsidR="00B25721" w:rsidRDefault="00B25721" w:rsidP="00B25721">
      <w:pPr>
        <w:rPr>
          <w:b/>
          <w:bCs/>
          <w:u w:val="single"/>
          <w:lang w:eastAsia="ja-JP"/>
        </w:rPr>
      </w:pPr>
      <w:r w:rsidRPr="00F533A2">
        <w:rPr>
          <w:b/>
          <w:bCs/>
          <w:u w:val="single"/>
          <w:lang w:eastAsia="ja-JP"/>
        </w:rPr>
        <w:t>RAN4#9</w:t>
      </w:r>
      <w:r>
        <w:rPr>
          <w:b/>
          <w:bCs/>
          <w:u w:val="single"/>
          <w:lang w:eastAsia="ja-JP"/>
        </w:rPr>
        <w:t>3</w:t>
      </w:r>
      <w:r w:rsidRPr="00F533A2">
        <w:rPr>
          <w:b/>
          <w:bCs/>
          <w:u w:val="single"/>
          <w:lang w:eastAsia="ja-JP"/>
        </w:rPr>
        <w:t>(</w:t>
      </w:r>
      <w:r>
        <w:rPr>
          <w:b/>
          <w:bCs/>
          <w:u w:val="single"/>
          <w:lang w:eastAsia="ja-JP"/>
        </w:rPr>
        <w:t xml:space="preserve">November </w:t>
      </w:r>
      <w:r w:rsidRPr="00F533A2">
        <w:rPr>
          <w:b/>
          <w:bCs/>
          <w:u w:val="single"/>
          <w:lang w:eastAsia="ja-JP"/>
        </w:rPr>
        <w:t>2019)</w:t>
      </w:r>
    </w:p>
    <w:p w14:paraId="7562FA0D" w14:textId="77777777" w:rsidR="00D5578C" w:rsidRDefault="005844AC" w:rsidP="00B25721">
      <w:pPr>
        <w:rPr>
          <w:lang w:eastAsia="ja-JP"/>
        </w:rPr>
      </w:pPr>
      <w:hyperlink r:id="rId11" w:history="1">
        <w:r w:rsidR="00D5578C" w:rsidRPr="00D5578C">
          <w:rPr>
            <w:rStyle w:val="Hyperlink"/>
            <w:rFonts w:asciiTheme="majorBidi" w:hAnsiTheme="majorBidi" w:cstheme="majorBidi"/>
            <w:color w:val="auto"/>
            <w:u w:val="none"/>
          </w:rPr>
          <w:t>R4-1915343</w:t>
        </w:r>
      </w:hyperlink>
      <w:r w:rsidR="00D5578C" w:rsidRPr="00D5578C">
        <w:rPr>
          <w:rFonts w:asciiTheme="majorBidi" w:hAnsiTheme="majorBidi" w:cstheme="majorBidi"/>
        </w:rPr>
        <w:tab/>
        <w:t>updated draft TR 38.887 on introduction of band n259</w:t>
      </w:r>
      <w:r w:rsidR="00D5578C">
        <w:rPr>
          <w:rFonts w:asciiTheme="majorBidi" w:hAnsiTheme="majorBidi" w:cstheme="majorBidi"/>
        </w:rPr>
        <w:t xml:space="preserve">, Ericsson </w:t>
      </w:r>
      <w:r w:rsidR="00D5578C">
        <w:rPr>
          <w:lang w:eastAsia="ja-JP"/>
        </w:rPr>
        <w:t>GmbH</w:t>
      </w:r>
    </w:p>
    <w:p w14:paraId="711FBCFB" w14:textId="77777777" w:rsidR="00D5578C" w:rsidRDefault="005844AC" w:rsidP="00D5578C">
      <w:pPr>
        <w:rPr>
          <w:i/>
        </w:rPr>
      </w:pPr>
      <w:hyperlink r:id="rId12" w:history="1">
        <w:r w:rsidR="00D5578C" w:rsidRPr="00D5578C">
          <w:rPr>
            <w:rStyle w:val="Hyperlink"/>
            <w:rFonts w:asciiTheme="majorBidi" w:hAnsiTheme="majorBidi" w:cstheme="majorBidi"/>
            <w:color w:val="auto"/>
            <w:u w:val="none"/>
          </w:rPr>
          <w:t>R4-1914191</w:t>
        </w:r>
      </w:hyperlink>
      <w:r w:rsidR="00D5578C" w:rsidRPr="00D5578C">
        <w:rPr>
          <w:rFonts w:asciiTheme="majorBidi" w:hAnsiTheme="majorBidi" w:cstheme="majorBidi"/>
        </w:rPr>
        <w:tab/>
        <w:t>n259 associated band specific requirements,</w:t>
      </w:r>
      <w:r w:rsidR="00D5578C" w:rsidRPr="00D5578C">
        <w:rPr>
          <w:b/>
        </w:rPr>
        <w:t xml:space="preserve"> </w:t>
      </w:r>
      <w:r w:rsidR="00D5578C">
        <w:rPr>
          <w:i/>
        </w:rPr>
        <w:t>NTT DOCOMO, INC.</w:t>
      </w:r>
    </w:p>
    <w:p w14:paraId="69A1D78D" w14:textId="77777777" w:rsidR="00D5578C" w:rsidRDefault="00D5578C" w:rsidP="00D5578C">
      <w:pPr>
        <w:rPr>
          <w:b/>
        </w:rPr>
      </w:pPr>
      <w:r w:rsidRPr="00D5578C">
        <w:rPr>
          <w:rStyle w:val="Hyperlink"/>
          <w:rFonts w:asciiTheme="majorBidi" w:hAnsiTheme="majorBidi" w:cstheme="majorBidi"/>
          <w:bCs/>
          <w:color w:val="auto"/>
          <w:u w:val="none"/>
        </w:rPr>
        <w:t>R4-1916034</w:t>
      </w:r>
      <w:r w:rsidRPr="00D5578C">
        <w:rPr>
          <w:rFonts w:asciiTheme="majorBidi" w:hAnsiTheme="majorBidi" w:cstheme="majorBidi"/>
          <w:bCs/>
        </w:rPr>
        <w:tab/>
        <w:t>TP for TR38.887 UE RF requirements for n259</w:t>
      </w:r>
      <w:r>
        <w:rPr>
          <w:b/>
        </w:rPr>
        <w:t xml:space="preserve">, </w:t>
      </w:r>
      <w:r>
        <w:rPr>
          <w:i/>
        </w:rPr>
        <w:t xml:space="preserve">Huawei, </w:t>
      </w:r>
      <w:proofErr w:type="spellStart"/>
      <w:r>
        <w:rPr>
          <w:i/>
        </w:rPr>
        <w:t>HiSilicon</w:t>
      </w:r>
      <w:proofErr w:type="spellEnd"/>
    </w:p>
    <w:p w14:paraId="00D72B7F" w14:textId="77777777" w:rsidR="00D5578C" w:rsidRPr="00D5578C" w:rsidRDefault="00D5578C" w:rsidP="00D5578C">
      <w:pPr>
        <w:rPr>
          <w:rFonts w:asciiTheme="majorBidi" w:hAnsiTheme="majorBidi" w:cstheme="majorBidi"/>
          <w:bCs/>
        </w:rPr>
      </w:pPr>
      <w:r w:rsidRPr="00D5578C">
        <w:rPr>
          <w:rFonts w:asciiTheme="majorBidi" w:hAnsiTheme="majorBidi" w:cstheme="majorBidi"/>
          <w:bCs/>
        </w:rPr>
        <w:t xml:space="preserve">R4-1916054 WF on RF requirements for band n259, </w:t>
      </w:r>
      <w:r>
        <w:rPr>
          <w:rFonts w:asciiTheme="majorBidi" w:hAnsiTheme="majorBidi" w:cstheme="majorBidi"/>
        </w:rPr>
        <w:t xml:space="preserve">Ericsson </w:t>
      </w:r>
      <w:r>
        <w:rPr>
          <w:lang w:eastAsia="ja-JP"/>
        </w:rPr>
        <w:t>GmbH</w:t>
      </w:r>
    </w:p>
    <w:p w14:paraId="59AC507F" w14:textId="77777777" w:rsidR="00D5578C" w:rsidRDefault="005844AC" w:rsidP="00D5578C">
      <w:pPr>
        <w:rPr>
          <w:i/>
        </w:rPr>
      </w:pPr>
      <w:hyperlink r:id="rId13" w:history="1">
        <w:r w:rsidR="00D5578C" w:rsidRPr="00D5578C">
          <w:rPr>
            <w:rStyle w:val="Hyperlink"/>
            <w:rFonts w:asciiTheme="majorBidi" w:hAnsiTheme="majorBidi" w:cstheme="majorBidi"/>
            <w:color w:val="auto"/>
            <w:u w:val="none"/>
          </w:rPr>
          <w:t>R4-1914084</w:t>
        </w:r>
      </w:hyperlink>
      <w:r w:rsidR="00D5578C" w:rsidRPr="00D5578C">
        <w:rPr>
          <w:rFonts w:asciiTheme="majorBidi" w:hAnsiTheme="majorBidi" w:cstheme="majorBidi"/>
        </w:rPr>
        <w:tab/>
        <w:t>BS RF requirement for Band n2599,</w:t>
      </w:r>
      <w:r w:rsidR="00D5578C" w:rsidRPr="00D5578C">
        <w:rPr>
          <w:i/>
        </w:rPr>
        <w:t xml:space="preserve"> </w:t>
      </w:r>
      <w:r w:rsidR="00D5578C">
        <w:rPr>
          <w:i/>
        </w:rPr>
        <w:t>NTT DOCOMO, INC</w:t>
      </w:r>
    </w:p>
    <w:p w14:paraId="4298FC2B" w14:textId="77777777" w:rsidR="00AD7136" w:rsidRDefault="00D5578C" w:rsidP="00AD7136">
      <w:pPr>
        <w:rPr>
          <w:b/>
          <w:bCs/>
          <w:u w:val="single"/>
          <w:lang w:eastAsia="ja-JP"/>
        </w:rPr>
      </w:pPr>
      <w:r w:rsidRPr="00D5578C">
        <w:rPr>
          <w:rStyle w:val="Hyperlink"/>
          <w:rFonts w:asciiTheme="majorBidi" w:hAnsiTheme="majorBidi" w:cstheme="majorBidi"/>
          <w:bCs/>
          <w:color w:val="auto"/>
          <w:u w:val="none"/>
        </w:rPr>
        <w:t>R4-196055</w:t>
      </w:r>
      <w:r w:rsidRPr="00D5578C">
        <w:rPr>
          <w:rFonts w:asciiTheme="majorBidi" w:hAnsiTheme="majorBidi" w:cstheme="majorBidi"/>
          <w:bCs/>
        </w:rPr>
        <w:tab/>
        <w:t>TP to TR 38.887 on BS specific RF requirements</w:t>
      </w:r>
      <w:r>
        <w:t xml:space="preserve">, </w:t>
      </w:r>
      <w:r>
        <w:rPr>
          <w:rFonts w:asciiTheme="majorBidi" w:hAnsiTheme="majorBidi" w:cstheme="majorBidi"/>
        </w:rPr>
        <w:t xml:space="preserve">Ericsson </w:t>
      </w:r>
      <w:r>
        <w:rPr>
          <w:lang w:eastAsia="ja-JP"/>
        </w:rPr>
        <w:t>GmbH</w:t>
      </w:r>
    </w:p>
    <w:p w14:paraId="020ECF5F" w14:textId="77777777" w:rsidR="00AD7136" w:rsidRDefault="00AD7136" w:rsidP="00547762">
      <w:pPr>
        <w:rPr>
          <w:b/>
          <w:bCs/>
          <w:u w:val="single"/>
          <w:lang w:eastAsia="ja-JP"/>
        </w:rPr>
      </w:pPr>
      <w:r w:rsidRPr="00F533A2">
        <w:rPr>
          <w:b/>
          <w:bCs/>
          <w:u w:val="single"/>
          <w:lang w:eastAsia="ja-JP"/>
        </w:rPr>
        <w:t>RAN4#9</w:t>
      </w:r>
      <w:r>
        <w:rPr>
          <w:b/>
          <w:bCs/>
          <w:u w:val="single"/>
          <w:lang w:eastAsia="ja-JP"/>
        </w:rPr>
        <w:t>4-e</w:t>
      </w:r>
      <w:r w:rsidRPr="00F533A2">
        <w:rPr>
          <w:b/>
          <w:bCs/>
          <w:u w:val="single"/>
          <w:lang w:eastAsia="ja-JP"/>
        </w:rPr>
        <w:t>(</w:t>
      </w:r>
      <w:r>
        <w:rPr>
          <w:b/>
          <w:bCs/>
          <w:u w:val="single"/>
          <w:lang w:eastAsia="ja-JP"/>
        </w:rPr>
        <w:t xml:space="preserve">February </w:t>
      </w:r>
      <w:r w:rsidRPr="00F533A2">
        <w:rPr>
          <w:b/>
          <w:bCs/>
          <w:u w:val="single"/>
          <w:lang w:eastAsia="ja-JP"/>
        </w:rPr>
        <w:t>20</w:t>
      </w:r>
      <w:r>
        <w:rPr>
          <w:b/>
          <w:bCs/>
          <w:u w:val="single"/>
          <w:lang w:eastAsia="ja-JP"/>
        </w:rPr>
        <w:t>20</w:t>
      </w:r>
      <w:r w:rsidRPr="00F533A2">
        <w:rPr>
          <w:b/>
          <w:bCs/>
          <w:u w:val="single"/>
          <w:lang w:eastAsia="ja-JP"/>
        </w:rPr>
        <w:t>)</w:t>
      </w:r>
    </w:p>
    <w:p w14:paraId="0D362982" w14:textId="77777777" w:rsidR="00547762" w:rsidRDefault="00547762" w:rsidP="00547762">
      <w:pPr>
        <w:rPr>
          <w:lang w:eastAsia="ja-JP"/>
        </w:rPr>
      </w:pPr>
      <w:r w:rsidRPr="00547762">
        <w:t>R4-2001961</w:t>
      </w:r>
      <w:r w:rsidRPr="00547762">
        <w:tab/>
        <w:t>TP to TR 38.887 on General issues</w:t>
      </w:r>
      <w:r>
        <w:t>,</w:t>
      </w:r>
      <w:r w:rsidRPr="00547762">
        <w:rPr>
          <w:rFonts w:asciiTheme="majorBidi" w:hAnsiTheme="majorBidi" w:cstheme="majorBidi"/>
        </w:rPr>
        <w:t xml:space="preserve"> </w:t>
      </w:r>
      <w:r>
        <w:rPr>
          <w:rFonts w:asciiTheme="majorBidi" w:hAnsiTheme="majorBidi" w:cstheme="majorBidi"/>
        </w:rPr>
        <w:t xml:space="preserve">Ericsson </w:t>
      </w:r>
      <w:r>
        <w:rPr>
          <w:lang w:eastAsia="ja-JP"/>
        </w:rPr>
        <w:t>GmbH</w:t>
      </w:r>
    </w:p>
    <w:p w14:paraId="71E32A55" w14:textId="77777777" w:rsidR="00547762" w:rsidRDefault="00547762" w:rsidP="00547762">
      <w:pPr>
        <w:rPr>
          <w:lang w:eastAsia="ja-JP"/>
        </w:rPr>
      </w:pPr>
      <w:r w:rsidRPr="00547762">
        <w:rPr>
          <w:lang w:eastAsia="ja-JP"/>
        </w:rPr>
        <w:t>R4-200</w:t>
      </w:r>
      <w:r>
        <w:rPr>
          <w:lang w:eastAsia="ja-JP"/>
        </w:rPr>
        <w:t>2912</w:t>
      </w:r>
      <w:r w:rsidRPr="00547762">
        <w:rPr>
          <w:lang w:eastAsia="ja-JP"/>
        </w:rPr>
        <w:tab/>
        <w:t>TR 38.887: Introduction of band n259</w:t>
      </w:r>
      <w:r>
        <w:rPr>
          <w:lang w:eastAsia="ja-JP"/>
        </w:rPr>
        <w:t xml:space="preserve">, </w:t>
      </w:r>
      <w:r>
        <w:rPr>
          <w:rFonts w:asciiTheme="majorBidi" w:hAnsiTheme="majorBidi" w:cstheme="majorBidi"/>
        </w:rPr>
        <w:t xml:space="preserve">Ericsson </w:t>
      </w:r>
      <w:r>
        <w:rPr>
          <w:lang w:eastAsia="ja-JP"/>
        </w:rPr>
        <w:t>GmbH</w:t>
      </w:r>
    </w:p>
    <w:p w14:paraId="32DBE200" w14:textId="77777777" w:rsidR="00547762" w:rsidRDefault="00547762" w:rsidP="00547762">
      <w:pPr>
        <w:rPr>
          <w:lang w:eastAsia="ja-JP"/>
        </w:rPr>
      </w:pPr>
      <w:r>
        <w:rPr>
          <w:lang w:eastAsia="ja-JP"/>
        </w:rPr>
        <w:t>R4-2002838</w:t>
      </w:r>
      <w:r>
        <w:rPr>
          <w:lang w:eastAsia="ja-JP"/>
        </w:rPr>
        <w:tab/>
        <w:t xml:space="preserve">TP to TR 38.887 on BS RF requirements, </w:t>
      </w:r>
      <w:r>
        <w:rPr>
          <w:rFonts w:asciiTheme="majorBidi" w:hAnsiTheme="majorBidi" w:cstheme="majorBidi"/>
        </w:rPr>
        <w:t xml:space="preserve">Ericsson </w:t>
      </w:r>
      <w:r>
        <w:rPr>
          <w:lang w:eastAsia="ja-JP"/>
        </w:rPr>
        <w:t>GmbH</w:t>
      </w:r>
    </w:p>
    <w:p w14:paraId="3879F08B" w14:textId="77777777" w:rsidR="00547762" w:rsidRPr="00547762" w:rsidRDefault="00547762" w:rsidP="00547762">
      <w:pPr>
        <w:rPr>
          <w:lang w:eastAsia="ja-JP"/>
        </w:rPr>
      </w:pPr>
      <w:r w:rsidRPr="00547762">
        <w:rPr>
          <w:lang w:eastAsia="ja-JP"/>
        </w:rPr>
        <w:t>R4-2001956</w:t>
      </w:r>
      <w:r w:rsidRPr="00547762">
        <w:rPr>
          <w:lang w:eastAsia="ja-JP"/>
        </w:rPr>
        <w:tab/>
        <w:t>RRM requirements for introduction of band n259</w:t>
      </w:r>
      <w:r>
        <w:rPr>
          <w:lang w:eastAsia="ja-JP"/>
        </w:rPr>
        <w:t>,</w:t>
      </w:r>
      <w:r w:rsidRPr="00547762">
        <w:rPr>
          <w:rFonts w:asciiTheme="majorBidi" w:hAnsiTheme="majorBidi" w:cstheme="majorBidi"/>
        </w:rPr>
        <w:t xml:space="preserve"> </w:t>
      </w:r>
      <w:r>
        <w:rPr>
          <w:rFonts w:asciiTheme="majorBidi" w:hAnsiTheme="majorBidi" w:cstheme="majorBidi"/>
        </w:rPr>
        <w:t xml:space="preserve">Ericsson </w:t>
      </w:r>
      <w:r>
        <w:rPr>
          <w:lang w:eastAsia="ja-JP"/>
        </w:rPr>
        <w:t>GmbH</w:t>
      </w:r>
    </w:p>
    <w:p w14:paraId="390DD678" w14:textId="77777777" w:rsidR="00AD7136" w:rsidRDefault="00AD7136" w:rsidP="00AD7136">
      <w:pPr>
        <w:rPr>
          <w:b/>
          <w:bCs/>
          <w:u w:val="single"/>
          <w:lang w:eastAsia="ja-JP"/>
        </w:rPr>
      </w:pPr>
    </w:p>
    <w:p w14:paraId="62E9887E" w14:textId="77777777" w:rsidR="00AD7136" w:rsidRDefault="00AD7136" w:rsidP="00D5578C">
      <w:pPr>
        <w:rPr>
          <w:i/>
        </w:rPr>
      </w:pPr>
    </w:p>
    <w:p w14:paraId="34262DE1" w14:textId="77777777" w:rsidR="00D5578C" w:rsidRDefault="00D5578C" w:rsidP="00D5578C">
      <w:pPr>
        <w:rPr>
          <w:rFonts w:ascii="Arial" w:hAnsi="Arial" w:cs="Arial"/>
          <w:b/>
          <w:color w:val="993300"/>
          <w:u w:val="single"/>
        </w:rPr>
      </w:pPr>
    </w:p>
    <w:p w14:paraId="37BADDFD" w14:textId="77777777" w:rsidR="00B25721" w:rsidRPr="00E0771A" w:rsidRDefault="00B25721" w:rsidP="00E0771A">
      <w:pPr>
        <w:rPr>
          <w:lang w:eastAsia="ja-JP"/>
        </w:rPr>
      </w:pPr>
    </w:p>
    <w:p w14:paraId="16E3172B" w14:textId="77777777" w:rsidR="00701410" w:rsidRDefault="00701410" w:rsidP="00701410">
      <w:pPr>
        <w:pStyle w:val="Heading4"/>
        <w:rPr>
          <w:lang w:eastAsia="ja-JP"/>
        </w:rPr>
      </w:pPr>
      <w:r>
        <w:rPr>
          <w:lang w:eastAsia="ja-JP"/>
        </w:rPr>
        <w:t>2.4.2</w:t>
      </w:r>
      <w:r>
        <w:rPr>
          <w:lang w:eastAsia="ja-JP"/>
        </w:rPr>
        <w:tab/>
        <w:t>Remaining Open issues</w:t>
      </w:r>
    </w:p>
    <w:p w14:paraId="20FC8173" w14:textId="77777777" w:rsidR="00E0771A" w:rsidRPr="00E0771A" w:rsidRDefault="00E0771A" w:rsidP="00E0771A">
      <w:pPr>
        <w:rPr>
          <w:lang w:eastAsia="ja-JP"/>
        </w:rPr>
      </w:pPr>
      <w:r>
        <w:rPr>
          <w:lang w:eastAsia="ja-JP"/>
        </w:rPr>
        <w:t xml:space="preserve">        Core part:</w:t>
      </w:r>
    </w:p>
    <w:p w14:paraId="11FECE6E" w14:textId="4B869B14" w:rsidR="00E0771A" w:rsidRDefault="00E0771A" w:rsidP="00E0771A">
      <w:pPr>
        <w:pStyle w:val="ListParagraph"/>
        <w:widowControl/>
        <w:numPr>
          <w:ilvl w:val="0"/>
          <w:numId w:val="19"/>
        </w:numPr>
        <w:overflowPunct w:val="0"/>
        <w:autoSpaceDE w:val="0"/>
        <w:autoSpaceDN w:val="0"/>
        <w:adjustRightInd w:val="0"/>
        <w:ind w:leftChars="0"/>
        <w:contextualSpacing/>
        <w:jc w:val="left"/>
        <w:textAlignment w:val="baseline"/>
        <w:rPr>
          <w:rFonts w:asciiTheme="majorBidi" w:hAnsiTheme="majorBidi" w:cstheme="majorBidi"/>
          <w:sz w:val="20"/>
          <w:szCs w:val="20"/>
        </w:rPr>
      </w:pPr>
      <w:r w:rsidRPr="00B75FA1">
        <w:rPr>
          <w:rFonts w:asciiTheme="majorBidi" w:hAnsiTheme="majorBidi" w:cstheme="majorBidi"/>
          <w:sz w:val="20"/>
          <w:szCs w:val="20"/>
        </w:rPr>
        <w:t>Transmitter and receiver characteristics requirements for the UE (38.101-2)</w:t>
      </w:r>
      <w:r w:rsidR="00B25721">
        <w:rPr>
          <w:rFonts w:asciiTheme="majorBidi" w:hAnsiTheme="majorBidi" w:cstheme="majorBidi"/>
          <w:sz w:val="20"/>
          <w:szCs w:val="20"/>
        </w:rPr>
        <w:t>: Multiband Relaxation</w:t>
      </w:r>
    </w:p>
    <w:p w14:paraId="05F82B8E" w14:textId="1C655731" w:rsidR="006E7424" w:rsidRDefault="006E7424" w:rsidP="008637A1">
      <w:pPr>
        <w:pStyle w:val="ListParagraph"/>
        <w:widowControl/>
        <w:overflowPunct w:val="0"/>
        <w:autoSpaceDE w:val="0"/>
        <w:autoSpaceDN w:val="0"/>
        <w:adjustRightInd w:val="0"/>
        <w:ind w:leftChars="0" w:left="720"/>
        <w:contextualSpacing/>
        <w:jc w:val="left"/>
        <w:textAlignment w:val="baseline"/>
        <w:rPr>
          <w:rFonts w:asciiTheme="majorBidi" w:hAnsiTheme="majorBidi" w:cstheme="majorBidi"/>
          <w:sz w:val="20"/>
          <w:szCs w:val="20"/>
        </w:rPr>
      </w:pPr>
    </w:p>
    <w:p w14:paraId="4F94EFB8" w14:textId="77777777" w:rsidR="006E7424" w:rsidRPr="006E7424" w:rsidRDefault="006E7424" w:rsidP="006E7424">
      <w:pPr>
        <w:contextualSpacing/>
        <w:rPr>
          <w:rFonts w:asciiTheme="majorBidi" w:hAnsiTheme="majorBidi" w:cstheme="majorBidi"/>
        </w:rPr>
      </w:pPr>
    </w:p>
    <w:p w14:paraId="77420788" w14:textId="3C0FF7A1" w:rsidR="00E0771A" w:rsidRDefault="00E0771A" w:rsidP="00AD7136">
      <w:pPr>
        <w:pStyle w:val="Heading3"/>
        <w:rPr>
          <w:rFonts w:asciiTheme="majorBidi" w:hAnsiTheme="majorBidi" w:cstheme="majorBidi"/>
          <w:sz w:val="20"/>
        </w:rPr>
      </w:pPr>
      <w:r w:rsidRPr="00B75FA1">
        <w:rPr>
          <w:rFonts w:asciiTheme="majorBidi" w:hAnsiTheme="majorBidi" w:cstheme="majorBidi"/>
          <w:color w:val="0000FF"/>
          <w:sz w:val="20"/>
        </w:rPr>
        <w:t xml:space="preserve">   </w:t>
      </w:r>
      <w:r w:rsidR="006E7424">
        <w:rPr>
          <w:rFonts w:asciiTheme="majorBidi" w:hAnsiTheme="majorBidi" w:cstheme="majorBidi"/>
          <w:color w:val="0000FF"/>
          <w:sz w:val="20"/>
        </w:rPr>
        <w:t xml:space="preserve"> </w:t>
      </w:r>
      <w:r w:rsidRPr="00B75FA1">
        <w:rPr>
          <w:rFonts w:asciiTheme="majorBidi" w:hAnsiTheme="majorBidi" w:cstheme="majorBidi"/>
          <w:color w:val="0000FF"/>
          <w:sz w:val="20"/>
        </w:rPr>
        <w:t xml:space="preserve">  </w:t>
      </w:r>
      <w:r w:rsidR="006E7424" w:rsidRPr="006E7424">
        <w:rPr>
          <w:rFonts w:asciiTheme="majorBidi" w:hAnsiTheme="majorBidi" w:cstheme="majorBidi"/>
          <w:sz w:val="20"/>
        </w:rPr>
        <w:t>Performance part:</w:t>
      </w:r>
      <w:r w:rsidR="008637A1">
        <w:rPr>
          <w:rFonts w:asciiTheme="majorBidi" w:hAnsiTheme="majorBidi" w:cstheme="majorBidi"/>
          <w:sz w:val="20"/>
        </w:rPr>
        <w:t xml:space="preserve"> </w:t>
      </w:r>
    </w:p>
    <w:p w14:paraId="4B9BAEA9" w14:textId="2B3356CB" w:rsidR="008637A1" w:rsidRPr="00C977A3" w:rsidRDefault="008637A1" w:rsidP="008637A1">
      <w:pPr>
        <w:pStyle w:val="ListParagraph"/>
        <w:numPr>
          <w:ilvl w:val="0"/>
          <w:numId w:val="21"/>
        </w:numPr>
        <w:ind w:leftChars="0"/>
        <w:rPr>
          <w:rFonts w:asciiTheme="majorBidi" w:hAnsiTheme="majorBidi" w:cstheme="majorBidi"/>
          <w:sz w:val="20"/>
          <w:szCs w:val="20"/>
        </w:rPr>
      </w:pPr>
      <w:r w:rsidRPr="00C977A3">
        <w:rPr>
          <w:rFonts w:asciiTheme="majorBidi" w:hAnsiTheme="majorBidi" w:cstheme="majorBidi"/>
          <w:sz w:val="20"/>
          <w:szCs w:val="20"/>
        </w:rPr>
        <w:t>Agreement of CRs</w:t>
      </w:r>
    </w:p>
    <w:p w14:paraId="40C3D9B4" w14:textId="77777777" w:rsidR="008637A1" w:rsidRPr="008637A1" w:rsidRDefault="008637A1" w:rsidP="008637A1"/>
    <w:p w14:paraId="1BCF4BE9" w14:textId="77777777" w:rsidR="008637A1" w:rsidRPr="008637A1" w:rsidRDefault="008637A1" w:rsidP="008637A1">
      <w:bookmarkStart w:id="6" w:name="_GoBack"/>
      <w:bookmarkEnd w:id="6"/>
    </w:p>
    <w:p w14:paraId="7EAEB1A8" w14:textId="77777777" w:rsidR="006E7424" w:rsidRPr="006E7424" w:rsidRDefault="006E7424" w:rsidP="006E7424"/>
    <w:p w14:paraId="3B27E7BD" w14:textId="77777777" w:rsidR="00E0771A" w:rsidRPr="00E0771A" w:rsidRDefault="00E0771A" w:rsidP="00E0771A">
      <w:pPr>
        <w:rPr>
          <w:lang w:val="en-US" w:eastAsia="ja-JP"/>
        </w:rPr>
      </w:pPr>
    </w:p>
    <w:p w14:paraId="04F216E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56655C35" w14:textId="77777777" w:rsidR="00815869" w:rsidRDefault="00815869" w:rsidP="00815869">
      <w:pPr>
        <w:pStyle w:val="Heading4"/>
        <w:rPr>
          <w:lang w:eastAsia="ja-JP"/>
        </w:rPr>
      </w:pPr>
      <w:r>
        <w:rPr>
          <w:lang w:eastAsia="ja-JP"/>
        </w:rPr>
        <w:t>2.5.1</w:t>
      </w:r>
      <w:r>
        <w:rPr>
          <w:lang w:eastAsia="ja-JP"/>
        </w:rPr>
        <w:tab/>
        <w:t>Agreements</w:t>
      </w:r>
    </w:p>
    <w:p w14:paraId="098F3141" w14:textId="77777777" w:rsidR="00815869" w:rsidRDefault="00815869" w:rsidP="00815869">
      <w:pPr>
        <w:pStyle w:val="Heading4"/>
        <w:rPr>
          <w:lang w:eastAsia="ja-JP"/>
        </w:rPr>
      </w:pPr>
      <w:r>
        <w:rPr>
          <w:lang w:eastAsia="ja-JP"/>
        </w:rPr>
        <w:t>2.5.2</w:t>
      </w:r>
      <w:r>
        <w:rPr>
          <w:lang w:eastAsia="ja-JP"/>
        </w:rPr>
        <w:tab/>
        <w:t>Remaining Open issues</w:t>
      </w:r>
    </w:p>
    <w:p w14:paraId="55612F7A"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C67434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8B9F40" w14:textId="77777777" w:rsidR="00721CF6" w:rsidRDefault="00721CF6" w:rsidP="00721CF6">
      <w:pPr>
        <w:pStyle w:val="Heading4"/>
        <w:rPr>
          <w:lang w:eastAsia="ja-JP"/>
        </w:rPr>
      </w:pPr>
      <w:r>
        <w:rPr>
          <w:lang w:eastAsia="ja-JP"/>
        </w:rPr>
        <w:t>2.6.1</w:t>
      </w:r>
      <w:r>
        <w:rPr>
          <w:lang w:eastAsia="ja-JP"/>
        </w:rPr>
        <w:tab/>
        <w:t>Agreements</w:t>
      </w:r>
    </w:p>
    <w:p w14:paraId="3769528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E8F3398" w14:textId="77777777" w:rsidR="005A6C96" w:rsidRDefault="005A6C96" w:rsidP="00701410">
      <w:pPr>
        <w:pStyle w:val="Heading4"/>
        <w:rPr>
          <w:rFonts w:cs="Arial"/>
        </w:rPr>
      </w:pPr>
    </w:p>
    <w:p w14:paraId="36BB3D6A"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82FD44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DEEF67D"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37305B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EADD02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D186B1A"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CD1779F" w14:textId="77777777" w:rsidR="005A6C96" w:rsidRDefault="00815869" w:rsidP="005A6C96">
      <w:pPr>
        <w:pStyle w:val="Heading2"/>
      </w:pPr>
      <w:r>
        <w:t>4</w:t>
      </w:r>
      <w:r w:rsidR="005A6C96">
        <w:t>.</w:t>
      </w:r>
      <w:r w:rsidR="005A6C96">
        <w:tab/>
        <w:t>References</w:t>
      </w:r>
    </w:p>
    <w:p w14:paraId="1AE6EAE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7CF499C" w14:textId="77777777" w:rsidR="003E3A1A" w:rsidRDefault="003E3A1A" w:rsidP="003E3A1A">
      <w:pPr>
        <w:overflowPunct/>
        <w:autoSpaceDE/>
        <w:autoSpaceDN/>
        <w:snapToGrid w:val="0"/>
        <w:spacing w:after="0"/>
        <w:textAlignment w:val="auto"/>
        <w:rPr>
          <w:rFonts w:ascii="Arial" w:hAnsi="Arial" w:cs="Arial"/>
          <w:b/>
          <w:bCs/>
          <w:lang w:eastAsia="ja-JP"/>
        </w:rPr>
      </w:pPr>
    </w:p>
    <w:p w14:paraId="5647B26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793CCE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C283EDE"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F007DA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0E2241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E8EB8A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44ED10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EB51A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4CAA73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7CD87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988587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EB7B3E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87DDF3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FE823B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AEA67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357A5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8A394F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697233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F2E0FF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527C95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6472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8241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A094F3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23061EC"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529610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F7BBED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954A5D4"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F6A958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1CADE" w14:textId="77777777" w:rsidR="005844AC" w:rsidRDefault="005844AC">
      <w:r>
        <w:separator/>
      </w:r>
    </w:p>
  </w:endnote>
  <w:endnote w:type="continuationSeparator" w:id="0">
    <w:p w14:paraId="05D16DBD" w14:textId="77777777" w:rsidR="005844AC" w:rsidRDefault="00584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B261C"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5C06E" w14:textId="77777777" w:rsidR="005844AC" w:rsidRDefault="005844AC">
      <w:r>
        <w:separator/>
      </w:r>
    </w:p>
  </w:footnote>
  <w:footnote w:type="continuationSeparator" w:id="0">
    <w:p w14:paraId="25FB6D6B" w14:textId="77777777" w:rsidR="005844AC" w:rsidRDefault="00584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B9460AE"/>
    <w:multiLevelType w:val="hybridMultilevel"/>
    <w:tmpl w:val="8B26A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F02FF"/>
    <w:multiLevelType w:val="hybridMultilevel"/>
    <w:tmpl w:val="3D00834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4"/>
  </w:num>
  <w:num w:numId="5">
    <w:abstractNumId w:val="7"/>
  </w:num>
  <w:num w:numId="6">
    <w:abstractNumId w:val="19"/>
  </w:num>
  <w:num w:numId="7">
    <w:abstractNumId w:val="2"/>
  </w:num>
  <w:num w:numId="8">
    <w:abstractNumId w:val="6"/>
  </w:num>
  <w:num w:numId="9">
    <w:abstractNumId w:val="12"/>
  </w:num>
  <w:num w:numId="10">
    <w:abstractNumId w:val="20"/>
  </w:num>
  <w:num w:numId="11">
    <w:abstractNumId w:val="13"/>
  </w:num>
  <w:num w:numId="12">
    <w:abstractNumId w:val="11"/>
  </w:num>
  <w:num w:numId="13">
    <w:abstractNumId w:val="17"/>
  </w:num>
  <w:num w:numId="14">
    <w:abstractNumId w:val="4"/>
  </w:num>
  <w:num w:numId="15">
    <w:abstractNumId w:val="10"/>
  </w:num>
  <w:num w:numId="16">
    <w:abstractNumId w:val="3"/>
  </w:num>
  <w:num w:numId="17">
    <w:abstractNumId w:val="9"/>
  </w:num>
  <w:num w:numId="18">
    <w:abstractNumId w:val="5"/>
  </w:num>
  <w:num w:numId="19">
    <w:abstractNumId w:val="1"/>
  </w:num>
  <w:num w:numId="20">
    <w:abstractNumId w:val="16"/>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Reihaneh Malekafzali">
    <w15:presenceInfo w15:providerId="None" w15:userId="Reihaneh Malekafz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5B"/>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1249"/>
    <w:rsid w:val="00116F4B"/>
    <w:rsid w:val="001229F4"/>
    <w:rsid w:val="00137471"/>
    <w:rsid w:val="00150FD3"/>
    <w:rsid w:val="001551EE"/>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017B"/>
    <w:rsid w:val="00243A99"/>
    <w:rsid w:val="002733FF"/>
    <w:rsid w:val="00284A60"/>
    <w:rsid w:val="0029567C"/>
    <w:rsid w:val="002B3609"/>
    <w:rsid w:val="002B7C82"/>
    <w:rsid w:val="00301B7A"/>
    <w:rsid w:val="00306D59"/>
    <w:rsid w:val="00316B63"/>
    <w:rsid w:val="00322283"/>
    <w:rsid w:val="0032503A"/>
    <w:rsid w:val="00325EE1"/>
    <w:rsid w:val="00327BCF"/>
    <w:rsid w:val="003357C0"/>
    <w:rsid w:val="00344D60"/>
    <w:rsid w:val="00346477"/>
    <w:rsid w:val="00347CB0"/>
    <w:rsid w:val="003509E7"/>
    <w:rsid w:val="0036248C"/>
    <w:rsid w:val="003666A8"/>
    <w:rsid w:val="00367401"/>
    <w:rsid w:val="00375678"/>
    <w:rsid w:val="003870DE"/>
    <w:rsid w:val="0039390A"/>
    <w:rsid w:val="00394AB0"/>
    <w:rsid w:val="00396252"/>
    <w:rsid w:val="003A4B47"/>
    <w:rsid w:val="003B24AF"/>
    <w:rsid w:val="003B7182"/>
    <w:rsid w:val="003C528C"/>
    <w:rsid w:val="003D5036"/>
    <w:rsid w:val="003D764D"/>
    <w:rsid w:val="003E3A1A"/>
    <w:rsid w:val="003F1B9F"/>
    <w:rsid w:val="0040091C"/>
    <w:rsid w:val="00406D7A"/>
    <w:rsid w:val="004258BA"/>
    <w:rsid w:val="004531C9"/>
    <w:rsid w:val="00457D91"/>
    <w:rsid w:val="00460C31"/>
    <w:rsid w:val="00463ADE"/>
    <w:rsid w:val="00464E5B"/>
    <w:rsid w:val="0047055A"/>
    <w:rsid w:val="00474450"/>
    <w:rsid w:val="004873E6"/>
    <w:rsid w:val="004B15B8"/>
    <w:rsid w:val="004B566C"/>
    <w:rsid w:val="004B7B48"/>
    <w:rsid w:val="004C2F33"/>
    <w:rsid w:val="004D4AB1"/>
    <w:rsid w:val="004F218A"/>
    <w:rsid w:val="0050334E"/>
    <w:rsid w:val="00505387"/>
    <w:rsid w:val="00512DF7"/>
    <w:rsid w:val="005141E7"/>
    <w:rsid w:val="00517E63"/>
    <w:rsid w:val="00526B0D"/>
    <w:rsid w:val="005333D0"/>
    <w:rsid w:val="005468D2"/>
    <w:rsid w:val="00547762"/>
    <w:rsid w:val="0055346F"/>
    <w:rsid w:val="005579FF"/>
    <w:rsid w:val="005776DD"/>
    <w:rsid w:val="00582117"/>
    <w:rsid w:val="005844AC"/>
    <w:rsid w:val="0058478F"/>
    <w:rsid w:val="00593315"/>
    <w:rsid w:val="00595E42"/>
    <w:rsid w:val="005A170D"/>
    <w:rsid w:val="005A6C96"/>
    <w:rsid w:val="005D0418"/>
    <w:rsid w:val="005E1D58"/>
    <w:rsid w:val="00610E37"/>
    <w:rsid w:val="006207ED"/>
    <w:rsid w:val="00622E24"/>
    <w:rsid w:val="00626BC9"/>
    <w:rsid w:val="006458DF"/>
    <w:rsid w:val="00650D52"/>
    <w:rsid w:val="006615B2"/>
    <w:rsid w:val="00662313"/>
    <w:rsid w:val="00673911"/>
    <w:rsid w:val="006870C9"/>
    <w:rsid w:val="006A3ADF"/>
    <w:rsid w:val="006A7BCB"/>
    <w:rsid w:val="006B3785"/>
    <w:rsid w:val="006B4C1E"/>
    <w:rsid w:val="006C090F"/>
    <w:rsid w:val="006C4E32"/>
    <w:rsid w:val="006C4ED9"/>
    <w:rsid w:val="006C56D8"/>
    <w:rsid w:val="006D07AE"/>
    <w:rsid w:val="006D1C93"/>
    <w:rsid w:val="006E3F11"/>
    <w:rsid w:val="006E7424"/>
    <w:rsid w:val="00701410"/>
    <w:rsid w:val="007113A1"/>
    <w:rsid w:val="00721CF6"/>
    <w:rsid w:val="00723E46"/>
    <w:rsid w:val="00724CB2"/>
    <w:rsid w:val="00733826"/>
    <w:rsid w:val="0073695C"/>
    <w:rsid w:val="00755CFF"/>
    <w:rsid w:val="00766CFB"/>
    <w:rsid w:val="007816FF"/>
    <w:rsid w:val="00783B44"/>
    <w:rsid w:val="00785028"/>
    <w:rsid w:val="007A3A5A"/>
    <w:rsid w:val="007A4370"/>
    <w:rsid w:val="007B72D1"/>
    <w:rsid w:val="007E1D15"/>
    <w:rsid w:val="007E1DEA"/>
    <w:rsid w:val="007E2202"/>
    <w:rsid w:val="007F1456"/>
    <w:rsid w:val="008145EA"/>
    <w:rsid w:val="00815869"/>
    <w:rsid w:val="00816B81"/>
    <w:rsid w:val="00823B90"/>
    <w:rsid w:val="0083266E"/>
    <w:rsid w:val="008546E5"/>
    <w:rsid w:val="008637A1"/>
    <w:rsid w:val="008713F9"/>
    <w:rsid w:val="00871653"/>
    <w:rsid w:val="00881D74"/>
    <w:rsid w:val="00881E7B"/>
    <w:rsid w:val="008836AC"/>
    <w:rsid w:val="00886CB1"/>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0447"/>
    <w:rsid w:val="009316A7"/>
    <w:rsid w:val="009378CA"/>
    <w:rsid w:val="0095025E"/>
    <w:rsid w:val="00955C4C"/>
    <w:rsid w:val="00995338"/>
    <w:rsid w:val="00996777"/>
    <w:rsid w:val="009B4D0A"/>
    <w:rsid w:val="009C0BC7"/>
    <w:rsid w:val="009C6592"/>
    <w:rsid w:val="009E209B"/>
    <w:rsid w:val="009F0747"/>
    <w:rsid w:val="00A03514"/>
    <w:rsid w:val="00A05DF9"/>
    <w:rsid w:val="00A065C6"/>
    <w:rsid w:val="00A17079"/>
    <w:rsid w:val="00A42D46"/>
    <w:rsid w:val="00A448C3"/>
    <w:rsid w:val="00A458D4"/>
    <w:rsid w:val="00A46FB7"/>
    <w:rsid w:val="00A53118"/>
    <w:rsid w:val="00A837B2"/>
    <w:rsid w:val="00A86AB5"/>
    <w:rsid w:val="00A97226"/>
    <w:rsid w:val="00AA0E64"/>
    <w:rsid w:val="00AA142F"/>
    <w:rsid w:val="00AA53DB"/>
    <w:rsid w:val="00AB239A"/>
    <w:rsid w:val="00AC39FB"/>
    <w:rsid w:val="00AD53C7"/>
    <w:rsid w:val="00AD7136"/>
    <w:rsid w:val="00AD7ADC"/>
    <w:rsid w:val="00AE08EB"/>
    <w:rsid w:val="00AE3B51"/>
    <w:rsid w:val="00AF07D3"/>
    <w:rsid w:val="00AF559E"/>
    <w:rsid w:val="00B00BBE"/>
    <w:rsid w:val="00B10710"/>
    <w:rsid w:val="00B208FA"/>
    <w:rsid w:val="00B25721"/>
    <w:rsid w:val="00B25C12"/>
    <w:rsid w:val="00B2766F"/>
    <w:rsid w:val="00B31ABC"/>
    <w:rsid w:val="00B438E5"/>
    <w:rsid w:val="00B445ED"/>
    <w:rsid w:val="00B60630"/>
    <w:rsid w:val="00B6300F"/>
    <w:rsid w:val="00B70389"/>
    <w:rsid w:val="00B75FA1"/>
    <w:rsid w:val="00B84623"/>
    <w:rsid w:val="00BB66D5"/>
    <w:rsid w:val="00BC7E6E"/>
    <w:rsid w:val="00BE1D1F"/>
    <w:rsid w:val="00BE5E66"/>
    <w:rsid w:val="00C00281"/>
    <w:rsid w:val="00C00F07"/>
    <w:rsid w:val="00C05625"/>
    <w:rsid w:val="00C05D05"/>
    <w:rsid w:val="00C1751E"/>
    <w:rsid w:val="00C17C6C"/>
    <w:rsid w:val="00C21339"/>
    <w:rsid w:val="00C266F9"/>
    <w:rsid w:val="00C34375"/>
    <w:rsid w:val="00C371EA"/>
    <w:rsid w:val="00C445AD"/>
    <w:rsid w:val="00C44CBA"/>
    <w:rsid w:val="00C458F0"/>
    <w:rsid w:val="00C4666A"/>
    <w:rsid w:val="00C479A3"/>
    <w:rsid w:val="00C50477"/>
    <w:rsid w:val="00C62531"/>
    <w:rsid w:val="00C74DAF"/>
    <w:rsid w:val="00C80116"/>
    <w:rsid w:val="00C87BFC"/>
    <w:rsid w:val="00C977A3"/>
    <w:rsid w:val="00CE3306"/>
    <w:rsid w:val="00CF5E71"/>
    <w:rsid w:val="00CF7FAC"/>
    <w:rsid w:val="00D160C1"/>
    <w:rsid w:val="00D17794"/>
    <w:rsid w:val="00D22398"/>
    <w:rsid w:val="00D35E6C"/>
    <w:rsid w:val="00D436CF"/>
    <w:rsid w:val="00D43932"/>
    <w:rsid w:val="00D45B2F"/>
    <w:rsid w:val="00D46E88"/>
    <w:rsid w:val="00D5578C"/>
    <w:rsid w:val="00D60BD6"/>
    <w:rsid w:val="00D613A9"/>
    <w:rsid w:val="00D70D86"/>
    <w:rsid w:val="00D76BA4"/>
    <w:rsid w:val="00D8021D"/>
    <w:rsid w:val="00D82D10"/>
    <w:rsid w:val="00D86784"/>
    <w:rsid w:val="00DE2A08"/>
    <w:rsid w:val="00DE2B4D"/>
    <w:rsid w:val="00E00E44"/>
    <w:rsid w:val="00E049A8"/>
    <w:rsid w:val="00E0771A"/>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0979"/>
    <w:rsid w:val="00EA2172"/>
    <w:rsid w:val="00EA2DC1"/>
    <w:rsid w:val="00EC34F6"/>
    <w:rsid w:val="00EC4C6B"/>
    <w:rsid w:val="00EC5571"/>
    <w:rsid w:val="00ED0E8F"/>
    <w:rsid w:val="00ED4752"/>
    <w:rsid w:val="00EE1504"/>
    <w:rsid w:val="00EE3B5B"/>
    <w:rsid w:val="00EE4CC9"/>
    <w:rsid w:val="00EE606E"/>
    <w:rsid w:val="00EF4800"/>
    <w:rsid w:val="00EF674A"/>
    <w:rsid w:val="00F00A3D"/>
    <w:rsid w:val="00F17CA4"/>
    <w:rsid w:val="00F24DDD"/>
    <w:rsid w:val="00F2770B"/>
    <w:rsid w:val="00F533A2"/>
    <w:rsid w:val="00F549A3"/>
    <w:rsid w:val="00F55CBF"/>
    <w:rsid w:val="00F650D9"/>
    <w:rsid w:val="00F72B10"/>
    <w:rsid w:val="00F77359"/>
    <w:rsid w:val="00F77F39"/>
    <w:rsid w:val="00F86A73"/>
    <w:rsid w:val="00F94B86"/>
    <w:rsid w:val="00FA58DA"/>
    <w:rsid w:val="00FB5DD9"/>
    <w:rsid w:val="00FC345B"/>
    <w:rsid w:val="00FD4E37"/>
    <w:rsid w:val="00FF2873"/>
    <w:rsid w:val="00FF4C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E12B01"/>
  <w15:docId w15:val="{3F8E37D6-90BD-42D2-BA1D-6D6010C43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link w:val="NOChar"/>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
    <w:link w:val="Heading3"/>
    <w:rsid w:val="00E0771A"/>
    <w:rPr>
      <w:rFonts w:ascii="Arial" w:eastAsia="Times New Roman" w:hAnsi="Arial"/>
      <w:sz w:val="28"/>
      <w:lang w:val="en-GB" w:eastAsia="en-GB"/>
    </w:rPr>
  </w:style>
  <w:style w:type="character" w:customStyle="1" w:styleId="NOChar">
    <w:name w:val="NO Char"/>
    <w:link w:val="NO"/>
    <w:rsid w:val="00E0771A"/>
    <w:rPr>
      <w:rFonts w:eastAsia="Times New Roman"/>
      <w:lang w:val="en-GB" w:eastAsia="en-GB"/>
    </w:rPr>
  </w:style>
  <w:style w:type="character" w:styleId="UnresolvedMention">
    <w:name w:val="Unresolved Mention"/>
    <w:basedOn w:val="DefaultParagraphFont"/>
    <w:uiPriority w:val="99"/>
    <w:semiHidden/>
    <w:unhideWhenUsed/>
    <w:rsid w:val="00AE3B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7528408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5113944">
      <w:bodyDiv w:val="1"/>
      <w:marLeft w:val="0"/>
      <w:marRight w:val="0"/>
      <w:marTop w:val="0"/>
      <w:marBottom w:val="0"/>
      <w:divBdr>
        <w:top w:val="none" w:sz="0" w:space="0" w:color="auto"/>
        <w:left w:val="none" w:sz="0" w:space="0" w:color="auto"/>
        <w:bottom w:val="none" w:sz="0" w:space="0" w:color="auto"/>
        <w:right w:val="none" w:sz="0" w:space="0" w:color="auto"/>
      </w:divBdr>
      <w:divsChild>
        <w:div w:id="79986067">
          <w:marLeft w:val="0"/>
          <w:marRight w:val="75"/>
          <w:marTop w:val="0"/>
          <w:marBottom w:val="0"/>
          <w:divBdr>
            <w:top w:val="none" w:sz="0" w:space="0" w:color="auto"/>
            <w:left w:val="none" w:sz="0" w:space="0" w:color="auto"/>
            <w:bottom w:val="none" w:sz="0" w:space="0" w:color="auto"/>
            <w:right w:val="none" w:sz="0" w:space="0" w:color="auto"/>
          </w:divBdr>
        </w:div>
        <w:div w:id="1475291135">
          <w:marLeft w:val="0"/>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2bis\Docs\R4-1912183.zip" TargetMode="External"/><Relationship Id="rId13" Type="http://schemas.openxmlformats.org/officeDocument/2006/relationships/hyperlink" Target="file:///D:\RAN4\TSGRAN4_93\Docs\R4-1914084.zip" TargetMode="External"/><Relationship Id="rId3" Type="http://schemas.openxmlformats.org/officeDocument/2006/relationships/settings" Target="settings.xml"/><Relationship Id="rId7" Type="http://schemas.openxmlformats.org/officeDocument/2006/relationships/hyperlink" Target="mailto:reihaneh.malekafzaliardakani@ericsson.com" TargetMode="External"/><Relationship Id="rId12" Type="http://schemas.openxmlformats.org/officeDocument/2006/relationships/hyperlink" Target="file:///D:\RAN4\TSGRAN4_93\Docs\R4-1914191.zip"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4\TSGRAN4_93\Docs\R4-1915343.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D:\RAN4\TSGRAN4_92bis\Docs\R4-1912977.zip" TargetMode="External"/><Relationship Id="rId4" Type="http://schemas.openxmlformats.org/officeDocument/2006/relationships/webSettings" Target="webSettings.xml"/><Relationship Id="rId9" Type="http://schemas.openxmlformats.org/officeDocument/2006/relationships/hyperlink" Target="file:///D:\RAN4\TSGRAN4_92bis\Docs\R4-1912187.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TotalTime>
  <Pages>4</Pages>
  <Words>1066</Words>
  <Characters>6080</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Author</cp:lastModifiedBy>
  <cp:revision>9</cp:revision>
  <dcterms:created xsi:type="dcterms:W3CDTF">2020-03-09T13:17:00Z</dcterms:created>
  <dcterms:modified xsi:type="dcterms:W3CDTF">2020-03-11T19:06:00Z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